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0146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3B3D82" w:rsidRPr="003B3D82">
        <w:rPr>
          <w:b/>
          <w:bCs/>
          <w:sz w:val="28"/>
          <w:szCs w:val="28"/>
        </w:rPr>
        <w:t>C3-235043</w:t>
      </w:r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63F64" w:rsidRDefault="00E63F64" w:rsidP="00E63F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8B221" w:rsidR="00E63F64" w:rsidRPr="00410371" w:rsidRDefault="00E63F64" w:rsidP="00E63F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713A0619" w:rsidR="00E63F64" w:rsidRDefault="00E63F64" w:rsidP="00E63F64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FF7C6" w:rsidR="00E63F64" w:rsidRPr="00410371" w:rsidRDefault="003B3D82" w:rsidP="00E63F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0187</w:t>
            </w:r>
          </w:p>
        </w:tc>
        <w:tc>
          <w:tcPr>
            <w:tcW w:w="709" w:type="dxa"/>
          </w:tcPr>
          <w:p w14:paraId="09D2C09B" w14:textId="6660AF6F" w:rsidR="00E63F64" w:rsidRDefault="00E63F64" w:rsidP="00E63F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8F8B5" w:rsidR="00E63F64" w:rsidRPr="00410371" w:rsidRDefault="00E63F64" w:rsidP="00E63F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2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11011E01" w:rsidR="00E63F64" w:rsidRDefault="00E63F64" w:rsidP="00E63F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56FEF" w:rsidR="00E63F64" w:rsidRPr="00410371" w:rsidRDefault="00E63F64" w:rsidP="00E63F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63F64" w:rsidRDefault="00E63F64" w:rsidP="00E63F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42560" w:rsidR="00F25D98" w:rsidRDefault="00E63F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ABED7" w:rsidR="001E41F3" w:rsidRDefault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Slice-specific application performance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7A944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E63F6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BEFD78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E63F6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3F64" w:rsidRDefault="00E63F64" w:rsidP="00E6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3F64" w:rsidRDefault="00E63F64" w:rsidP="00E63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B91CA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3F64" w:rsidRDefault="00E63F64" w:rsidP="00E63F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3F64" w:rsidRDefault="00E63F64" w:rsidP="00E63F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0D869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3F64" w:rsidRDefault="00E63F64" w:rsidP="00E63F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E3333" w:rsidR="00E63F64" w:rsidRDefault="00E63F64" w:rsidP="00E63F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ED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3F64" w:rsidRDefault="00E63F64" w:rsidP="00E63F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5B661C71" w:rsidR="00E63F64" w:rsidRDefault="00E63F64" w:rsidP="00E63F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F1CEF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3F64" w:rsidRDefault="00E63F64" w:rsidP="00E6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32CB5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E63F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3F64" w:rsidRDefault="00E63F64" w:rsidP="00E6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3F64" w:rsidRDefault="00E63F64" w:rsidP="00E63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3F64" w:rsidRDefault="00E63F64" w:rsidP="00E6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25CDF" w:rsidR="00E63F64" w:rsidRDefault="00E63F64" w:rsidP="0059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</w:t>
            </w:r>
            <w:r w:rsidR="00591C67">
              <w:rPr>
                <w:noProof/>
              </w:rPr>
              <w:t>Slice</w:t>
            </w:r>
            <w:r>
              <w:rPr>
                <w:noProof/>
              </w:rPr>
              <w:t>PerformanceAnalytics, for the reference point with the new ADAE service.</w:t>
            </w:r>
          </w:p>
        </w:tc>
      </w:tr>
      <w:tr w:rsidR="00E63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3F64" w:rsidRDefault="00E63F64" w:rsidP="00E63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3F64" w:rsidRDefault="00E63F64" w:rsidP="00E63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3F64" w:rsidRDefault="00E63F64" w:rsidP="00E63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44F30" w:rsidR="00E63F64" w:rsidRDefault="00E63F64" w:rsidP="00E63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API for </w:t>
            </w:r>
            <w:r w:rsidR="00591C67">
              <w:rPr>
                <w:noProof/>
              </w:rPr>
              <w:t>slice-specific</w:t>
            </w:r>
            <w:r>
              <w:rPr>
                <w:noProof/>
              </w:rPr>
              <w:t xml:space="preserve"> performance analytics service for the new reference point with the ADAE service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70922" w:rsidR="001E41F3" w:rsidRDefault="0059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E6194C" w:rsidR="001E41F3" w:rsidRDefault="00591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654393" w:rsidR="001E41F3" w:rsidRDefault="00591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E4129" w:rsidR="001E41F3" w:rsidRDefault="00591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5B725" w14:textId="77777777" w:rsidR="00CF3047" w:rsidRDefault="00CF3047" w:rsidP="00CF3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4929471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6A5AB7" w14:textId="4D18C219" w:rsidR="00CF3047" w:rsidRDefault="00CF3047" w:rsidP="00CF3047">
      <w:pPr>
        <w:pStyle w:val="Heading3"/>
        <w:rPr>
          <w:ins w:id="2" w:author="Roozbeh Atarius-9" w:date="2023-10-24T10:33:00Z"/>
        </w:rPr>
      </w:pPr>
      <w:bookmarkStart w:id="3" w:name="_Toc24868398"/>
      <w:bookmarkStart w:id="4" w:name="_Toc34153888"/>
      <w:bookmarkStart w:id="5" w:name="_Toc36040832"/>
      <w:bookmarkStart w:id="6" w:name="_Toc36041145"/>
      <w:bookmarkStart w:id="7" w:name="_Toc43196418"/>
      <w:bookmarkStart w:id="8" w:name="_Toc43481188"/>
      <w:bookmarkStart w:id="9" w:name="_Toc45134465"/>
      <w:bookmarkStart w:id="10" w:name="_Toc51188997"/>
      <w:bookmarkStart w:id="11" w:name="_Toc51763673"/>
      <w:bookmarkStart w:id="12" w:name="_Toc57205905"/>
      <w:bookmarkStart w:id="13" w:name="_Toc59019246"/>
      <w:bookmarkStart w:id="14" w:name="_Toc68169919"/>
      <w:bookmarkStart w:id="15" w:name="_Toc83233960"/>
      <w:bookmarkStart w:id="16" w:name="_Toc90661314"/>
      <w:bookmarkStart w:id="17" w:name="_Toc138754749"/>
      <w:bookmarkStart w:id="18" w:name="_Toc144222124"/>
      <w:ins w:id="19" w:author="Roozbeh Atarius-9" w:date="2023-10-24T10:33:00Z">
        <w:r>
          <w:t>7.X.</w:t>
        </w:r>
      </w:ins>
      <w:ins w:id="20" w:author="Roozbeh Atarius-9" w:date="2023-10-26T19:12:00Z">
        <w:r>
          <w:t>2</w:t>
        </w:r>
      </w:ins>
      <w:ins w:id="21" w:author="Roozbeh Atarius-9" w:date="2023-10-24T10:33:00Z">
        <w:r>
          <w:tab/>
        </w:r>
      </w:ins>
      <w:proofErr w:type="spellStart"/>
      <w:ins w:id="22" w:author="Roozbeh Atarius-9" w:date="2023-10-24T10:35:00Z">
        <w:r>
          <w:rPr>
            <w:color w:val="000000"/>
          </w:rPr>
          <w:t>SS_ADAE_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23" w:author="Roozbeh Atarius-9" w:date="2023-10-26T19:13:00Z">
        <w:r>
          <w:rPr>
            <w:color w:val="000000"/>
          </w:rPr>
          <w:t>SlicePerformanceAnalytics</w:t>
        </w:r>
      </w:ins>
      <w:proofErr w:type="spellEnd"/>
    </w:p>
    <w:p w14:paraId="6326E73C" w14:textId="0713A171" w:rsidR="00CF3047" w:rsidRDefault="00CF3047" w:rsidP="00CF3047">
      <w:pPr>
        <w:pStyle w:val="Heading4"/>
        <w:rPr>
          <w:ins w:id="24" w:author="Roozbeh Atarius-9" w:date="2023-10-24T10:33:00Z"/>
          <w:lang w:eastAsia="zh-CN"/>
        </w:rPr>
      </w:pPr>
      <w:bookmarkStart w:id="25" w:name="_Toc24868399"/>
      <w:bookmarkStart w:id="26" w:name="_Toc34153889"/>
      <w:bookmarkStart w:id="27" w:name="_Toc36040833"/>
      <w:bookmarkStart w:id="28" w:name="_Toc36041146"/>
      <w:bookmarkStart w:id="29" w:name="_Toc43196419"/>
      <w:bookmarkStart w:id="30" w:name="_Toc43481189"/>
      <w:bookmarkStart w:id="31" w:name="_Toc45134466"/>
      <w:bookmarkStart w:id="32" w:name="_Toc51188998"/>
      <w:bookmarkStart w:id="33" w:name="_Toc51763674"/>
      <w:bookmarkStart w:id="34" w:name="_Toc57205906"/>
      <w:bookmarkStart w:id="35" w:name="_Toc59019247"/>
      <w:bookmarkStart w:id="36" w:name="_Toc68169920"/>
      <w:bookmarkStart w:id="37" w:name="_Toc83233961"/>
      <w:bookmarkStart w:id="38" w:name="_Toc90661315"/>
      <w:bookmarkStart w:id="39" w:name="_Toc138754750"/>
      <w:bookmarkStart w:id="40" w:name="_Toc144222125"/>
      <w:ins w:id="41" w:author="Roozbeh Atarius-9" w:date="2023-10-24T10:33:00Z">
        <w:r>
          <w:t>7.X.</w:t>
        </w:r>
      </w:ins>
      <w:ins w:id="42" w:author="Roozbeh Atarius-9" w:date="2023-10-26T19:14:00Z">
        <w:r>
          <w:t>2</w:t>
        </w:r>
      </w:ins>
      <w:ins w:id="43" w:author="Roozbeh Atarius-9" w:date="2023-10-24T10:33:00Z">
        <w:r>
          <w:t>.1</w:t>
        </w:r>
        <w:r>
          <w:tab/>
        </w:r>
        <w:bookmarkStart w:id="44" w:name="_Toc24868400"/>
        <w:bookmarkStart w:id="45" w:name="_Toc34153890"/>
        <w:bookmarkStart w:id="46" w:name="_Toc36040834"/>
        <w:bookmarkStart w:id="47" w:name="_Toc36041147"/>
        <w:bookmarkStart w:id="48" w:name="_Toc43196420"/>
        <w:bookmarkStart w:id="49" w:name="_Toc43481190"/>
        <w:bookmarkStart w:id="50" w:name="_Toc45134467"/>
        <w:bookmarkStart w:id="51" w:name="_Toc51188999"/>
        <w:bookmarkStart w:id="52" w:name="_Toc51763675"/>
        <w:bookmarkStart w:id="53" w:name="_Toc57205907"/>
        <w:bookmarkStart w:id="54" w:name="_Toc59019248"/>
        <w:bookmarkStart w:id="55" w:name="_Toc68169921"/>
        <w:bookmarkStart w:id="56" w:name="_Toc83233962"/>
        <w:bookmarkStart w:id="57" w:name="_Toc90661316"/>
        <w:bookmarkStart w:id="58" w:name="_Toc138754751"/>
        <w:bookmarkStart w:id="59" w:name="_Toc144222126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API URI</w:t>
        </w:r>
      </w:ins>
    </w:p>
    <w:p w14:paraId="6681D0F2" w14:textId="0BBAB2E2" w:rsidR="00CF3047" w:rsidRDefault="00CF3047" w:rsidP="00CF3047">
      <w:pPr>
        <w:rPr>
          <w:ins w:id="60" w:author="Roozbeh Atarius-9" w:date="2023-10-24T10:33:00Z"/>
          <w:noProof/>
          <w:lang w:eastAsia="zh-CN"/>
        </w:rPr>
      </w:pPr>
      <w:ins w:id="61" w:author="Roozbeh Atarius-9" w:date="2023-10-24T10:33:00Z">
        <w:r>
          <w:rPr>
            <w:noProof/>
          </w:rPr>
          <w:t xml:space="preserve">The </w:t>
        </w:r>
      </w:ins>
      <w:proofErr w:type="spellStart"/>
      <w:ins w:id="62" w:author="Roozbeh Atarius-9" w:date="2023-10-24T10:35:00Z">
        <w:r>
          <w:rPr>
            <w:color w:val="000000"/>
          </w:rPr>
          <w:t>SS_ADAE_</w:t>
        </w:r>
      </w:ins>
      <w:ins w:id="63" w:author="Roozbeh Atarius-9" w:date="2023-10-26T19:13:00Z">
        <w:r>
          <w:rPr>
            <w:color w:val="000000"/>
          </w:rPr>
          <w:t>SlicePerformanceAnalytics</w:t>
        </w:r>
      </w:ins>
      <w:proofErr w:type="spellEnd"/>
      <w:ins w:id="64" w:author="Roozbeh Atarius-9" w:date="2023-10-24T10:35:00Z">
        <w:r>
          <w:rPr>
            <w:noProof/>
          </w:rPr>
          <w:t xml:space="preserve"> </w:t>
        </w:r>
      </w:ins>
      <w:ins w:id="65" w:author="Roozbeh Atarius-9" w:date="2023-10-24T10:33:00Z">
        <w:r>
          <w:rPr>
            <w:noProof/>
          </w:rPr>
          <w:t xml:space="preserve">service shall use the </w:t>
        </w:r>
      </w:ins>
      <w:proofErr w:type="spellStart"/>
      <w:ins w:id="66" w:author="Roozbeh Atarius-9" w:date="2023-10-24T10:35:00Z">
        <w:r>
          <w:rPr>
            <w:color w:val="000000"/>
          </w:rPr>
          <w:t>SS_ADAE_</w:t>
        </w:r>
      </w:ins>
      <w:ins w:id="67" w:author="Roozbeh Atarius-9" w:date="2023-10-26T19:13:00Z">
        <w:r>
          <w:rPr>
            <w:color w:val="000000"/>
          </w:rPr>
          <w:t>Slice</w:t>
        </w:r>
      </w:ins>
      <w:ins w:id="68" w:author="Roozbeh Atarius-9" w:date="2023-10-24T10:35:00Z">
        <w:r>
          <w:rPr>
            <w:color w:val="000000"/>
          </w:rPr>
          <w:t>PerformanceAnalytics</w:t>
        </w:r>
      </w:ins>
      <w:proofErr w:type="spellEnd"/>
      <w:ins w:id="69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1D39C030" w14:textId="77777777" w:rsidR="00CF3047" w:rsidRDefault="00CF3047" w:rsidP="00CF3047">
      <w:pPr>
        <w:rPr>
          <w:ins w:id="70" w:author="Roozbeh Atarius-9" w:date="2023-10-24T10:33:00Z"/>
          <w:lang w:eastAsia="zh-CN"/>
        </w:rPr>
      </w:pPr>
      <w:ins w:id="71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4B8EB6F8" w14:textId="59C31889" w:rsidR="00CF3047" w:rsidRDefault="00CF3047" w:rsidP="00CF3047">
      <w:pPr>
        <w:pStyle w:val="B1"/>
        <w:rPr>
          <w:ins w:id="72" w:author="Roozbeh Atarius-9" w:date="2023-10-24T10:33:00Z"/>
        </w:rPr>
      </w:pPr>
      <w:ins w:id="73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4" w:author="Roozbeh Atarius-9" w:date="2023-10-24T10:35:00Z">
        <w:r>
          <w:t>ss-</w:t>
        </w:r>
      </w:ins>
      <w:proofErr w:type="spellStart"/>
      <w:ins w:id="75" w:author="Roozbeh Atarius-9" w:date="2023-10-24T10:33:00Z">
        <w:r>
          <w:t>adae</w:t>
        </w:r>
        <w:proofErr w:type="spellEnd"/>
        <w:r>
          <w:t>-</w:t>
        </w:r>
      </w:ins>
      <w:proofErr w:type="spellStart"/>
      <w:ins w:id="76" w:author="Roozbeh Atarius-9" w:date="2023-10-26T19:14:00Z">
        <w:r>
          <w:t>s</w:t>
        </w:r>
      </w:ins>
      <w:ins w:id="77" w:author="Roozbeh Atarius-9" w:date="2023-10-27T10:34:00Z">
        <w:r w:rsidR="00EE6CB9">
          <w:t>s</w:t>
        </w:r>
      </w:ins>
      <w:ins w:id="78" w:author="Roozbeh Atarius-9" w:date="2023-10-24T10:35:00Z">
        <w:r>
          <w:t>pa</w:t>
        </w:r>
      </w:ins>
      <w:proofErr w:type="spellEnd"/>
      <w:ins w:id="79" w:author="Roozbeh Atarius-9" w:date="2023-10-24T10:33:00Z">
        <w:r>
          <w:t>".</w:t>
        </w:r>
      </w:ins>
    </w:p>
    <w:p w14:paraId="3D0E3783" w14:textId="77777777" w:rsidR="00CF3047" w:rsidRDefault="00CF3047" w:rsidP="00CF3047">
      <w:pPr>
        <w:pStyle w:val="B1"/>
        <w:rPr>
          <w:ins w:id="80" w:author="Roozbeh Atarius-9" w:date="2023-10-24T10:33:00Z"/>
        </w:rPr>
      </w:pPr>
      <w:ins w:id="81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65747A40" w14:textId="33D56D82" w:rsidR="00CF3047" w:rsidRDefault="00CF3047" w:rsidP="00CF3047">
      <w:pPr>
        <w:pStyle w:val="B1"/>
        <w:rPr>
          <w:ins w:id="82" w:author="Roozbeh Atarius-9" w:date="2023-10-24T10:33:00Z"/>
          <w:lang w:eastAsia="zh-CN"/>
        </w:rPr>
      </w:pPr>
      <w:ins w:id="83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4" w:author="Roozbeh Atarius-9" w:date="2023-10-26T19:14:00Z">
        <w:r>
          <w:rPr>
            <w:lang w:eastAsia="zh-CN"/>
          </w:rPr>
          <w:t>2</w:t>
        </w:r>
      </w:ins>
      <w:ins w:id="85" w:author="Roozbeh Atarius-9" w:date="2023-10-24T10:33:00Z">
        <w:r>
          <w:rPr>
            <w:lang w:eastAsia="zh-CN"/>
          </w:rPr>
          <w:t>.2.</w:t>
        </w:r>
      </w:ins>
    </w:p>
    <w:p w14:paraId="4082C50A" w14:textId="47F149AF" w:rsidR="00CF3047" w:rsidRDefault="00CF3047" w:rsidP="00CF3047">
      <w:pPr>
        <w:pStyle w:val="Heading4"/>
        <w:rPr>
          <w:ins w:id="86" w:author="Roozbeh Atarius-9" w:date="2023-10-24T10:33:00Z"/>
          <w:lang w:eastAsia="zh-CN"/>
        </w:rPr>
      </w:pPr>
      <w:bookmarkStart w:id="87" w:name="_Toc24868480"/>
      <w:bookmarkStart w:id="88" w:name="_Toc34153988"/>
      <w:bookmarkStart w:id="89" w:name="_Toc36040932"/>
      <w:bookmarkStart w:id="90" w:name="_Toc36041245"/>
      <w:bookmarkStart w:id="91" w:name="_Toc43196529"/>
      <w:bookmarkStart w:id="92" w:name="_Toc43481299"/>
      <w:bookmarkStart w:id="93" w:name="_Toc45134576"/>
      <w:bookmarkStart w:id="94" w:name="_Toc51189108"/>
      <w:bookmarkStart w:id="95" w:name="_Toc51763784"/>
      <w:bookmarkStart w:id="96" w:name="_Toc57206016"/>
      <w:bookmarkStart w:id="97" w:name="_Toc59019357"/>
      <w:bookmarkStart w:id="98" w:name="_Toc68170030"/>
      <w:bookmarkStart w:id="99" w:name="_Toc83234071"/>
      <w:bookmarkStart w:id="100" w:name="_Toc90661450"/>
      <w:bookmarkStart w:id="101" w:name="_Toc138754961"/>
      <w:bookmarkStart w:id="102" w:name="_Toc14422233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103" w:author="Roozbeh Atarius-9" w:date="2023-10-24T10:33:00Z">
        <w:r>
          <w:rPr>
            <w:lang w:eastAsia="zh-CN"/>
          </w:rPr>
          <w:t>7.X.</w:t>
        </w:r>
      </w:ins>
      <w:ins w:id="104" w:author="Roozbeh Atarius-9" w:date="2023-10-26T19:14:00Z">
        <w:r w:rsidR="00E51443">
          <w:rPr>
            <w:lang w:eastAsia="zh-CN"/>
          </w:rPr>
          <w:t>2</w:t>
        </w:r>
      </w:ins>
      <w:ins w:id="105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73CDD7A9" w14:textId="1F888DF3" w:rsidR="00CF3047" w:rsidRDefault="00CF3047" w:rsidP="00CF3047">
      <w:pPr>
        <w:pStyle w:val="Heading5"/>
        <w:rPr>
          <w:ins w:id="106" w:author="Roozbeh Atarius-9" w:date="2023-10-24T10:33:00Z"/>
          <w:lang w:eastAsia="zh-CN"/>
        </w:rPr>
      </w:pPr>
      <w:bookmarkStart w:id="107" w:name="_Toc24868481"/>
      <w:bookmarkStart w:id="108" w:name="_Toc34153989"/>
      <w:bookmarkStart w:id="109" w:name="_Toc36040933"/>
      <w:bookmarkStart w:id="110" w:name="_Toc36041246"/>
      <w:bookmarkStart w:id="111" w:name="_Toc43196530"/>
      <w:bookmarkStart w:id="112" w:name="_Toc43481300"/>
      <w:bookmarkStart w:id="113" w:name="_Toc45134577"/>
      <w:bookmarkStart w:id="114" w:name="_Toc51189109"/>
      <w:bookmarkStart w:id="115" w:name="_Toc51763785"/>
      <w:bookmarkStart w:id="116" w:name="_Toc57206017"/>
      <w:bookmarkStart w:id="117" w:name="_Toc59019358"/>
      <w:bookmarkStart w:id="118" w:name="_Toc68170031"/>
      <w:bookmarkStart w:id="119" w:name="_Toc83234072"/>
      <w:bookmarkStart w:id="120" w:name="_Toc90661451"/>
      <w:bookmarkStart w:id="121" w:name="_Toc138754962"/>
      <w:bookmarkStart w:id="122" w:name="_Toc144222337"/>
      <w:ins w:id="123" w:author="Roozbeh Atarius-9" w:date="2023-10-24T10:33:00Z">
        <w:r>
          <w:rPr>
            <w:lang w:eastAsia="zh-CN"/>
          </w:rPr>
          <w:t>7.X.</w:t>
        </w:r>
      </w:ins>
      <w:ins w:id="124" w:author="Roozbeh Atarius-9" w:date="2023-10-26T19:14:00Z">
        <w:r w:rsidR="00E51443">
          <w:rPr>
            <w:lang w:eastAsia="zh-CN"/>
          </w:rPr>
          <w:t>2</w:t>
        </w:r>
      </w:ins>
      <w:ins w:id="125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3AD77617" w14:textId="77777777" w:rsidR="00CF3047" w:rsidRDefault="00CF3047" w:rsidP="00CF3047">
      <w:pPr>
        <w:rPr>
          <w:ins w:id="126" w:author="Roozbeh Atarius-9" w:date="2023-10-24T10:33:00Z"/>
        </w:rPr>
      </w:pPr>
      <w:ins w:id="127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76DA2865" w14:textId="1BF45943" w:rsidR="00CF3047" w:rsidRDefault="00CF3047" w:rsidP="00CF3047">
      <w:pPr>
        <w:rPr>
          <w:ins w:id="128" w:author="Roozbeh Atarius-9" w:date="2023-10-24T10:33:00Z"/>
          <w:lang w:eastAsia="zh-CN"/>
        </w:rPr>
      </w:pPr>
      <w:ins w:id="129" w:author="Roozbeh Atarius-9" w:date="2023-10-24T10:33:00Z">
        <w:r>
          <w:t>Figure 7.X.</w:t>
        </w:r>
      </w:ins>
      <w:ins w:id="130" w:author="Roozbeh Atarius-9" w:date="2023-10-26T19:14:00Z">
        <w:r w:rsidR="00E51443">
          <w:t>2</w:t>
        </w:r>
      </w:ins>
      <w:ins w:id="131" w:author="Roozbeh Atarius-9" w:date="2023-10-24T10:33:00Z">
        <w:r>
          <w:t xml:space="preserve">.2.1-1 depicts the resource URIs structure for the </w:t>
        </w:r>
      </w:ins>
      <w:proofErr w:type="spellStart"/>
      <w:ins w:id="132" w:author="Roozbeh Atarius-9" w:date="2023-10-24T10:36:00Z">
        <w:r>
          <w:rPr>
            <w:color w:val="000000"/>
          </w:rPr>
          <w:t>SS_ADAE_</w:t>
        </w:r>
      </w:ins>
      <w:ins w:id="133" w:author="Roozbeh Atarius-9" w:date="2023-10-26T19:14:00Z">
        <w:r w:rsidR="00E51443">
          <w:rPr>
            <w:color w:val="000000"/>
          </w:rPr>
          <w:t>Slice</w:t>
        </w:r>
      </w:ins>
      <w:ins w:id="134" w:author="Roozbeh Atarius-9" w:date="2023-10-24T10:36:00Z">
        <w:r>
          <w:rPr>
            <w:color w:val="000000"/>
          </w:rPr>
          <w:t>PerformanceAnalytics</w:t>
        </w:r>
        <w:proofErr w:type="spellEnd"/>
        <w:r>
          <w:t xml:space="preserve"> </w:t>
        </w:r>
      </w:ins>
      <w:ins w:id="135" w:author="Roozbeh Atarius-9" w:date="2023-10-24T10:33:00Z">
        <w:r>
          <w:t>API.</w:t>
        </w:r>
      </w:ins>
    </w:p>
    <w:p w14:paraId="68C9CD36" w14:textId="59AFB93C" w:rsidR="001E41F3" w:rsidRDefault="00EE6CB9" w:rsidP="00270693">
      <w:pPr>
        <w:jc w:val="center"/>
        <w:rPr>
          <w:ins w:id="136" w:author="Roozbeh Atarius-9" w:date="2023-10-26T19:17:00Z"/>
        </w:rPr>
      </w:pPr>
      <w:ins w:id="137" w:author="Roozbeh Atarius-9" w:date="2023-10-27T10:35:00Z">
        <w:r>
          <w:object w:dxaOrig="3555" w:dyaOrig="1400" w14:anchorId="0DE307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7.75pt;height:70pt" o:ole="">
              <v:imagedata r:id="rId13" o:title=""/>
            </v:shape>
            <o:OLEObject Type="Embed" ProgID="Visio.Drawing.15" ShapeID="_x0000_i1025" DrawAspect="Content" ObjectID="_1760445131" r:id="rId14"/>
          </w:object>
        </w:r>
      </w:ins>
    </w:p>
    <w:p w14:paraId="0AC46716" w14:textId="7175B900" w:rsidR="00E51443" w:rsidRDefault="00E51443" w:rsidP="00E51443">
      <w:pPr>
        <w:pStyle w:val="TF"/>
        <w:rPr>
          <w:ins w:id="138" w:author="Roozbeh Atarius-9" w:date="2023-10-26T19:17:00Z"/>
        </w:rPr>
      </w:pPr>
      <w:bookmarkStart w:id="139" w:name="_Toc131183833"/>
      <w:ins w:id="140" w:author="Roozbeh Atarius-9" w:date="2023-10-26T19:17:00Z">
        <w:r>
          <w:t xml:space="preserve">Figure 7.X.2.2.1-1: Resource URI structure of the </w:t>
        </w:r>
        <w:proofErr w:type="spellStart"/>
        <w:r>
          <w:rPr>
            <w:color w:val="000000"/>
          </w:rPr>
          <w:t>SS_ADAE_SlicePerformanceAnalytics</w:t>
        </w:r>
        <w:proofErr w:type="spellEnd"/>
        <w:r>
          <w:t xml:space="preserve"> API</w:t>
        </w:r>
      </w:ins>
    </w:p>
    <w:bookmarkEnd w:id="139"/>
    <w:p w14:paraId="2BB37CFA" w14:textId="0AEF984B" w:rsidR="00E51443" w:rsidRDefault="00E51443" w:rsidP="00E51443">
      <w:pPr>
        <w:rPr>
          <w:ins w:id="141" w:author="Roozbeh Atarius-9" w:date="2023-10-26T19:17:00Z"/>
        </w:rPr>
      </w:pPr>
      <w:ins w:id="142" w:author="Roozbeh Atarius-9" w:date="2023-10-26T19:17:00Z">
        <w:r>
          <w:t>Table 7.X.2.2.1-1 provides an overview of the resources and applicable HTTP methods.</w:t>
        </w:r>
      </w:ins>
    </w:p>
    <w:p w14:paraId="1FCE4F53" w14:textId="303CC1A8" w:rsidR="00E51443" w:rsidRDefault="00E51443" w:rsidP="00E51443">
      <w:pPr>
        <w:pStyle w:val="TH"/>
        <w:rPr>
          <w:ins w:id="143" w:author="Roozbeh Atarius-9" w:date="2023-10-26T19:17:00Z"/>
        </w:rPr>
      </w:pPr>
      <w:ins w:id="144" w:author="Roozbeh Atarius-9" w:date="2023-10-26T19:17:00Z">
        <w:r>
          <w:t>Table 7.X.2.2.1-1: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E51443" w14:paraId="683D13DB" w14:textId="77777777" w:rsidTr="004B5B9A">
        <w:trPr>
          <w:jc w:val="center"/>
          <w:ins w:id="145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C5E816" w14:textId="77777777" w:rsidR="00E51443" w:rsidRDefault="00E51443" w:rsidP="004B5B9A">
            <w:pPr>
              <w:pStyle w:val="TAH"/>
              <w:rPr>
                <w:ins w:id="146" w:author="Roozbeh Atarius-9" w:date="2023-10-26T19:17:00Z"/>
              </w:rPr>
            </w:pPr>
            <w:bookmarkStart w:id="147" w:name="_Hlk149036230"/>
            <w:ins w:id="148" w:author="Roozbeh Atarius-9" w:date="2023-10-26T19:17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B657206" w14:textId="77777777" w:rsidR="00E51443" w:rsidRDefault="00E51443" w:rsidP="004B5B9A">
            <w:pPr>
              <w:pStyle w:val="TAH"/>
              <w:rPr>
                <w:ins w:id="149" w:author="Roozbeh Atarius-9" w:date="2023-10-26T19:17:00Z"/>
              </w:rPr>
            </w:pPr>
            <w:ins w:id="150" w:author="Roozbeh Atarius-9" w:date="2023-10-26T19:17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D44ECF" w14:textId="77777777" w:rsidR="00E51443" w:rsidRDefault="00E51443" w:rsidP="004B5B9A">
            <w:pPr>
              <w:pStyle w:val="TAH"/>
              <w:rPr>
                <w:ins w:id="151" w:author="Roozbeh Atarius-9" w:date="2023-10-26T19:17:00Z"/>
              </w:rPr>
            </w:pPr>
            <w:ins w:id="152" w:author="Roozbeh Atarius-9" w:date="2023-10-26T19:17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E03424" w14:textId="77777777" w:rsidR="00E51443" w:rsidRDefault="00E51443" w:rsidP="004B5B9A">
            <w:pPr>
              <w:pStyle w:val="TAH"/>
              <w:rPr>
                <w:ins w:id="153" w:author="Roozbeh Atarius-9" w:date="2023-10-26T19:17:00Z"/>
              </w:rPr>
            </w:pPr>
            <w:ins w:id="154" w:author="Roozbeh Atarius-9" w:date="2023-10-26T19:17:00Z">
              <w:r>
                <w:t xml:space="preserve">Description </w:t>
              </w:r>
            </w:ins>
          </w:p>
        </w:tc>
      </w:tr>
      <w:tr w:rsidR="00E51443" w14:paraId="5209545E" w14:textId="77777777" w:rsidTr="00E51443">
        <w:trPr>
          <w:trHeight w:val="763"/>
          <w:jc w:val="center"/>
          <w:ins w:id="155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A2F9D0B" w14:textId="7072FF89" w:rsidR="00E51443" w:rsidRDefault="00E51443" w:rsidP="004B5B9A">
            <w:pPr>
              <w:pStyle w:val="TAL"/>
              <w:rPr>
                <w:ins w:id="156" w:author="Roozbeh Atarius-9" w:date="2023-10-26T19:17:00Z"/>
              </w:rPr>
            </w:pPr>
            <w:ins w:id="157" w:author="Roozbeh Atarius-9" w:date="2023-10-26T19:20:00Z">
              <w:r>
                <w:t>Slice specific a</w:t>
              </w:r>
            </w:ins>
            <w:ins w:id="158" w:author="Roozbeh Atarius-9" w:date="2023-10-26T19:17:00Z">
              <w:r>
                <w:t>pplication performance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FA8525C" w14:textId="76905474" w:rsidR="00E51443" w:rsidRDefault="00E51443" w:rsidP="004B5B9A">
            <w:pPr>
              <w:pStyle w:val="TAL"/>
              <w:rPr>
                <w:ins w:id="159" w:author="Roozbeh Atarius-9" w:date="2023-10-26T19:17:00Z"/>
              </w:rPr>
            </w:pPr>
            <w:ins w:id="160" w:author="Roozbeh Atarius-9" w:date="2023-10-26T19:20:00Z">
              <w:r>
                <w:t>/</w:t>
              </w:r>
              <w:proofErr w:type="gramStart"/>
              <w:r>
                <w:t>slice</w:t>
              </w:r>
              <w:proofErr w:type="gramEnd"/>
              <w:r>
                <w:t>-specific-application-performance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76C896F" w14:textId="77777777" w:rsidR="00E51443" w:rsidRDefault="00E51443" w:rsidP="004B5B9A">
            <w:pPr>
              <w:pStyle w:val="TAC"/>
              <w:rPr>
                <w:ins w:id="161" w:author="Roozbeh Atarius-9" w:date="2023-10-26T19:17:00Z"/>
              </w:rPr>
            </w:pPr>
            <w:ins w:id="162" w:author="Roozbeh Atarius-9" w:date="2023-10-26T19:17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9E14462" w14:textId="701EC3F1" w:rsidR="00E51443" w:rsidRDefault="00E51443" w:rsidP="004B5B9A">
            <w:pPr>
              <w:pStyle w:val="TAL"/>
              <w:rPr>
                <w:ins w:id="163" w:author="Roozbeh Atarius-9" w:date="2023-10-26T19:17:00Z"/>
              </w:rPr>
            </w:pPr>
            <w:ins w:id="164" w:author="Roozbeh Atarius-9" w:date="2023-10-26T19:19:00Z">
              <w:r>
                <w:t xml:space="preserve">Subscription to the </w:t>
              </w:r>
            </w:ins>
            <w:ins w:id="165" w:author="Roozbeh Atarius-9" w:date="2023-10-28T10:11:00Z">
              <w:r w:rsidR="001374BF">
                <w:t xml:space="preserve">event of the </w:t>
              </w:r>
            </w:ins>
            <w:ins w:id="166" w:author="Roozbeh Atarius-9" w:date="2023-10-26T19:19:00Z">
              <w:r>
                <w:t>slice-specific application performance analytics</w:t>
              </w:r>
            </w:ins>
          </w:p>
        </w:tc>
      </w:tr>
      <w:bookmarkEnd w:id="147"/>
    </w:tbl>
    <w:p w14:paraId="7DD81435" w14:textId="77777777" w:rsidR="00E51443" w:rsidRDefault="00E51443" w:rsidP="00E51443">
      <w:pPr>
        <w:rPr>
          <w:ins w:id="167" w:author="Roozbeh Atarius-9" w:date="2023-10-26T19:17:00Z"/>
          <w:lang w:val="en-US" w:eastAsia="en-GB"/>
        </w:rPr>
      </w:pPr>
    </w:p>
    <w:p w14:paraId="2629669F" w14:textId="720507B3" w:rsidR="00270693" w:rsidRDefault="00270693" w:rsidP="00270693">
      <w:pPr>
        <w:pStyle w:val="Heading5"/>
        <w:rPr>
          <w:ins w:id="168" w:author="Roozbeh Atarius-9" w:date="2023-10-27T09:03:00Z"/>
          <w:lang w:eastAsia="zh-CN"/>
        </w:rPr>
      </w:pPr>
      <w:bookmarkStart w:id="169" w:name="_Toc34154150"/>
      <w:bookmarkStart w:id="170" w:name="_Toc36041094"/>
      <w:bookmarkStart w:id="171" w:name="_Toc36041407"/>
      <w:bookmarkStart w:id="172" w:name="_Toc43196665"/>
      <w:bookmarkStart w:id="173" w:name="_Toc43481435"/>
      <w:bookmarkStart w:id="174" w:name="_Toc45134712"/>
      <w:bookmarkStart w:id="175" w:name="_Toc51189244"/>
      <w:bookmarkStart w:id="176" w:name="_Toc51763920"/>
      <w:bookmarkStart w:id="177" w:name="_Toc57206152"/>
      <w:bookmarkStart w:id="178" w:name="_Toc59019493"/>
      <w:bookmarkStart w:id="179" w:name="_Toc68170166"/>
      <w:bookmarkStart w:id="180" w:name="_Toc83234207"/>
      <w:bookmarkStart w:id="181" w:name="_Toc90661605"/>
      <w:bookmarkStart w:id="182" w:name="_Toc138755279"/>
      <w:bookmarkStart w:id="183" w:name="_Toc144222659"/>
      <w:ins w:id="184" w:author="Roozbeh Atarius-9" w:date="2023-10-27T09:03:00Z">
        <w:r>
          <w:rPr>
            <w:lang w:eastAsia="zh-CN"/>
          </w:rPr>
          <w:t>7.X.</w:t>
        </w:r>
      </w:ins>
      <w:ins w:id="185" w:author="Roozbeh Atarius-9" w:date="2023-10-27T09:05:00Z">
        <w:r>
          <w:rPr>
            <w:lang w:eastAsia="zh-CN"/>
          </w:rPr>
          <w:t>2</w:t>
        </w:r>
      </w:ins>
      <w:ins w:id="186" w:author="Roozbeh Atarius-9" w:date="2023-10-27T09:03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ins w:id="187" w:author="Roozbeh Atarius-9" w:date="2023-10-27T10:32:00Z">
        <w:r w:rsidR="0027383B">
          <w:t>Slice-specific a</w:t>
        </w:r>
      </w:ins>
      <w:ins w:id="188" w:author="Roozbeh Atarius-9" w:date="2023-10-27T09:03:00Z">
        <w:r>
          <w:t>pplication performance event subscription</w:t>
        </w:r>
      </w:ins>
    </w:p>
    <w:p w14:paraId="1D52A86C" w14:textId="390BAB89" w:rsidR="00270693" w:rsidRDefault="00270693" w:rsidP="00270693">
      <w:pPr>
        <w:pStyle w:val="Heading6"/>
        <w:rPr>
          <w:ins w:id="189" w:author="Roozbeh Atarius-9" w:date="2023-10-27T09:03:00Z"/>
          <w:lang w:eastAsia="zh-CN"/>
        </w:rPr>
      </w:pPr>
      <w:bookmarkStart w:id="190" w:name="_Toc34154151"/>
      <w:bookmarkStart w:id="191" w:name="_Toc36041095"/>
      <w:bookmarkStart w:id="192" w:name="_Toc36041408"/>
      <w:bookmarkStart w:id="193" w:name="_Toc43196666"/>
      <w:bookmarkStart w:id="194" w:name="_Toc43481436"/>
      <w:bookmarkStart w:id="195" w:name="_Toc45134713"/>
      <w:bookmarkStart w:id="196" w:name="_Toc51189245"/>
      <w:bookmarkStart w:id="197" w:name="_Toc51763921"/>
      <w:bookmarkStart w:id="198" w:name="_Toc57206153"/>
      <w:bookmarkStart w:id="199" w:name="_Toc59019494"/>
      <w:bookmarkStart w:id="200" w:name="_Toc68170167"/>
      <w:bookmarkStart w:id="201" w:name="_Toc83234208"/>
      <w:bookmarkStart w:id="202" w:name="_Toc90661606"/>
      <w:bookmarkStart w:id="203" w:name="_Toc138755280"/>
      <w:bookmarkStart w:id="204" w:name="_Toc144222660"/>
      <w:ins w:id="205" w:author="Roozbeh Atarius-9" w:date="2023-10-27T09:03:00Z">
        <w:r>
          <w:rPr>
            <w:lang w:eastAsia="zh-CN"/>
          </w:rPr>
          <w:t>7.X.</w:t>
        </w:r>
      </w:ins>
      <w:ins w:id="206" w:author="Roozbeh Atarius-9" w:date="2023-10-27T09:05:00Z">
        <w:r>
          <w:rPr>
            <w:lang w:eastAsia="zh-CN"/>
          </w:rPr>
          <w:t>2</w:t>
        </w:r>
      </w:ins>
      <w:ins w:id="207" w:author="Roozbeh Atarius-9" w:date="2023-10-27T09:03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0713F5BA" w14:textId="23A4A3B0" w:rsidR="00270693" w:rsidRDefault="00270693" w:rsidP="00270693">
      <w:pPr>
        <w:rPr>
          <w:ins w:id="208" w:author="Roozbeh Atarius-9" w:date="2023-10-27T09:03:00Z"/>
          <w:lang w:eastAsia="zh-CN"/>
        </w:rPr>
      </w:pPr>
      <w:ins w:id="209" w:author="Roozbeh Atarius-9" w:date="2023-10-27T09:03:00Z">
        <w:r>
          <w:rPr>
            <w:lang w:eastAsia="zh-CN"/>
          </w:rPr>
          <w:t xml:space="preserve">The </w:t>
        </w:r>
      </w:ins>
      <w:ins w:id="210" w:author="Roozbeh Atarius-9" w:date="2023-10-27T10:33:00Z">
        <w:r w:rsidR="00EE6CB9">
          <w:rPr>
            <w:lang w:eastAsia="zh-CN"/>
          </w:rPr>
          <w:t xml:space="preserve">slice-specific </w:t>
        </w:r>
      </w:ins>
      <w:ins w:id="211" w:author="Roozbeh Atarius-9" w:date="2023-10-27T09:03:00Z">
        <w:r>
          <w:rPr>
            <w:lang w:eastAsia="zh-CN"/>
          </w:rPr>
          <w:t xml:space="preserve">application performance event subscription to the event of the </w:t>
        </w:r>
      </w:ins>
      <w:ins w:id="212" w:author="Roozbeh Atarius-9" w:date="2023-10-27T09:04:00Z">
        <w:r>
          <w:rPr>
            <w:lang w:eastAsia="zh-CN"/>
          </w:rPr>
          <w:t xml:space="preserve">slice-specific </w:t>
        </w:r>
      </w:ins>
      <w:ins w:id="213" w:author="Roozbeh Atarius-9" w:date="2023-10-27T09:03:00Z">
        <w:r>
          <w:rPr>
            <w:lang w:eastAsia="zh-CN"/>
          </w:rPr>
          <w:t>application performance analytics.</w:t>
        </w:r>
      </w:ins>
    </w:p>
    <w:p w14:paraId="23C6A6C8" w14:textId="0DF7B82F" w:rsidR="00270693" w:rsidRDefault="00270693" w:rsidP="00270693">
      <w:pPr>
        <w:pStyle w:val="Heading6"/>
        <w:rPr>
          <w:ins w:id="214" w:author="Roozbeh Atarius-9" w:date="2023-10-27T09:03:00Z"/>
          <w:lang w:eastAsia="zh-CN"/>
        </w:rPr>
      </w:pPr>
      <w:bookmarkStart w:id="215" w:name="_Toc34154152"/>
      <w:bookmarkStart w:id="216" w:name="_Toc36041096"/>
      <w:bookmarkStart w:id="217" w:name="_Toc36041409"/>
      <w:bookmarkStart w:id="218" w:name="_Toc43196667"/>
      <w:bookmarkStart w:id="219" w:name="_Toc43481437"/>
      <w:bookmarkStart w:id="220" w:name="_Toc45134714"/>
      <w:bookmarkStart w:id="221" w:name="_Toc51189246"/>
      <w:bookmarkStart w:id="222" w:name="_Toc51763922"/>
      <w:bookmarkStart w:id="223" w:name="_Toc57206154"/>
      <w:bookmarkStart w:id="224" w:name="_Toc59019495"/>
      <w:bookmarkStart w:id="225" w:name="_Toc68170168"/>
      <w:bookmarkStart w:id="226" w:name="_Toc83234209"/>
      <w:bookmarkStart w:id="227" w:name="_Toc90661607"/>
      <w:bookmarkStart w:id="228" w:name="_Toc138755281"/>
      <w:bookmarkStart w:id="229" w:name="_Toc144222661"/>
      <w:ins w:id="230" w:author="Roozbeh Atarius-9" w:date="2023-10-27T09:03:00Z">
        <w:r>
          <w:rPr>
            <w:lang w:eastAsia="zh-CN"/>
          </w:rPr>
          <w:t>7.X.</w:t>
        </w:r>
      </w:ins>
      <w:ins w:id="231" w:author="Roozbeh Atarius-9" w:date="2023-10-27T09:05:00Z">
        <w:r>
          <w:rPr>
            <w:lang w:eastAsia="zh-CN"/>
          </w:rPr>
          <w:t>2</w:t>
        </w:r>
      </w:ins>
      <w:ins w:id="232" w:author="Roozbeh Atarius-9" w:date="2023-10-27T09:0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16F901B4" w14:textId="78031DAD" w:rsidR="00270693" w:rsidRDefault="00270693" w:rsidP="00270693">
      <w:pPr>
        <w:rPr>
          <w:ins w:id="233" w:author="Roozbeh Atarius-9" w:date="2023-10-27T09:03:00Z"/>
          <w:b/>
          <w:lang w:eastAsia="zh-CN"/>
        </w:rPr>
      </w:pPr>
      <w:ins w:id="234" w:author="Roozbeh Atarius-9" w:date="2023-10-27T09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{apiRoot}/ss-adae-</w:t>
        </w:r>
      </w:ins>
      <w:ins w:id="235" w:author="Roozbeh Atarius-9" w:date="2023-10-27T10:34:00Z">
        <w:r w:rsidR="00EE6CB9">
          <w:rPr>
            <w:b/>
            <w:lang w:eastAsia="zh-CN"/>
          </w:rPr>
          <w:t>ss</w:t>
        </w:r>
      </w:ins>
      <w:ins w:id="236" w:author="Roozbeh Atarius-9" w:date="2023-10-27T09:03:00Z">
        <w:r>
          <w:rPr>
            <w:b/>
            <w:lang w:eastAsia="zh-CN"/>
          </w:rPr>
          <w:t>pa/&lt;apiVersion&gt;/</w:t>
        </w:r>
      </w:ins>
      <w:ins w:id="237" w:author="Roozbeh Atarius-9" w:date="2023-10-27T09:04:00Z">
        <w:r>
          <w:rPr>
            <w:b/>
            <w:lang w:eastAsia="zh-CN"/>
          </w:rPr>
          <w:t>slice-s</w:t>
        </w:r>
      </w:ins>
      <w:ins w:id="238" w:author="Roozbeh Atarius-9" w:date="2023-10-27T09:05:00Z">
        <w:r>
          <w:rPr>
            <w:b/>
            <w:lang w:eastAsia="zh-CN"/>
          </w:rPr>
          <w:t>pecific-</w:t>
        </w:r>
      </w:ins>
      <w:ins w:id="239" w:author="Roozbeh Atarius-9" w:date="2023-10-27T09:03:00Z">
        <w:r>
          <w:rPr>
            <w:b/>
            <w:lang w:eastAsia="zh-CN"/>
          </w:rPr>
          <w:t>application-performance</w:t>
        </w:r>
      </w:ins>
    </w:p>
    <w:p w14:paraId="69C30EF6" w14:textId="0C7FA32E" w:rsidR="00270693" w:rsidRDefault="00270693" w:rsidP="00270693">
      <w:pPr>
        <w:rPr>
          <w:ins w:id="240" w:author="Roozbeh Atarius-9" w:date="2023-10-27T09:03:00Z"/>
          <w:lang w:eastAsia="zh-CN"/>
        </w:rPr>
      </w:pPr>
      <w:ins w:id="241" w:author="Roozbeh Atarius-9" w:date="2023-10-27T09:03:00Z">
        <w:r>
          <w:rPr>
            <w:lang w:eastAsia="zh-CN"/>
          </w:rPr>
          <w:t>This resource shall support the resource URI variables defined in the table 7.X.</w:t>
        </w:r>
      </w:ins>
      <w:ins w:id="242" w:author="Roozbeh Atarius-9" w:date="2023-10-27T09:05:00Z">
        <w:r>
          <w:rPr>
            <w:lang w:eastAsia="zh-CN"/>
          </w:rPr>
          <w:t>2</w:t>
        </w:r>
      </w:ins>
      <w:ins w:id="243" w:author="Roozbeh Atarius-9" w:date="2023-10-27T09:03:00Z">
        <w:r>
          <w:rPr>
            <w:lang w:eastAsia="zh-CN"/>
          </w:rPr>
          <w:t>.2.2.2-1.</w:t>
        </w:r>
      </w:ins>
    </w:p>
    <w:p w14:paraId="7B21D286" w14:textId="01017189" w:rsidR="00270693" w:rsidRDefault="00270693" w:rsidP="00270693">
      <w:pPr>
        <w:pStyle w:val="TH"/>
        <w:rPr>
          <w:ins w:id="244" w:author="Roozbeh Atarius-9" w:date="2023-10-27T09:03:00Z"/>
          <w:rFonts w:cs="Arial"/>
        </w:rPr>
      </w:pPr>
      <w:ins w:id="245" w:author="Roozbeh Atarius-9" w:date="2023-10-27T09:03:00Z">
        <w:r>
          <w:t>Table 7.X.</w:t>
        </w:r>
      </w:ins>
      <w:ins w:id="246" w:author="Roozbeh Atarius-9" w:date="2023-10-27T09:05:00Z">
        <w:r>
          <w:t>2</w:t>
        </w:r>
      </w:ins>
      <w:ins w:id="247" w:author="Roozbeh Atarius-9" w:date="2023-10-27T09:0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270693" w14:paraId="3E7F4F0F" w14:textId="77777777" w:rsidTr="004B5B9A">
        <w:trPr>
          <w:jc w:val="center"/>
          <w:ins w:id="248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B9652BE" w14:textId="77777777" w:rsidR="00270693" w:rsidRDefault="00270693" w:rsidP="004B5B9A">
            <w:pPr>
              <w:pStyle w:val="TAH"/>
              <w:rPr>
                <w:ins w:id="249" w:author="Roozbeh Atarius-9" w:date="2023-10-27T09:03:00Z"/>
              </w:rPr>
            </w:pPr>
            <w:ins w:id="250" w:author="Roozbeh Atarius-9" w:date="2023-10-27T09:03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0F12ACD" w14:textId="77777777" w:rsidR="00270693" w:rsidRDefault="00270693" w:rsidP="004B5B9A">
            <w:pPr>
              <w:pStyle w:val="TAH"/>
              <w:rPr>
                <w:ins w:id="251" w:author="Roozbeh Atarius-9" w:date="2023-10-27T09:03:00Z"/>
              </w:rPr>
            </w:pPr>
            <w:ins w:id="252" w:author="Roozbeh Atarius-9" w:date="2023-10-27T09:03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2F03C3E7" w14:textId="77777777" w:rsidR="00270693" w:rsidRDefault="00270693" w:rsidP="004B5B9A">
            <w:pPr>
              <w:pStyle w:val="TAH"/>
              <w:rPr>
                <w:ins w:id="253" w:author="Roozbeh Atarius-9" w:date="2023-10-27T09:03:00Z"/>
              </w:rPr>
            </w:pPr>
            <w:ins w:id="254" w:author="Roozbeh Atarius-9" w:date="2023-10-27T09:03:00Z">
              <w:r>
                <w:t>Definition</w:t>
              </w:r>
            </w:ins>
          </w:p>
        </w:tc>
      </w:tr>
      <w:tr w:rsidR="00270693" w14:paraId="62B7068E" w14:textId="77777777" w:rsidTr="004B5B9A">
        <w:trPr>
          <w:jc w:val="center"/>
          <w:ins w:id="255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8B9A2" w14:textId="77777777" w:rsidR="00270693" w:rsidRDefault="00270693" w:rsidP="004B5B9A">
            <w:pPr>
              <w:pStyle w:val="TAL"/>
              <w:rPr>
                <w:ins w:id="256" w:author="Roozbeh Atarius-9" w:date="2023-10-27T09:03:00Z"/>
              </w:rPr>
            </w:pPr>
            <w:proofErr w:type="spellStart"/>
            <w:ins w:id="257" w:author="Roozbeh Atarius-9" w:date="2023-10-27T09:03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644C2" w14:textId="77777777" w:rsidR="00270693" w:rsidRDefault="00270693" w:rsidP="004B5B9A">
            <w:pPr>
              <w:pStyle w:val="TAL"/>
              <w:rPr>
                <w:ins w:id="258" w:author="Roozbeh Atarius-9" w:date="2023-10-27T09:03:00Z"/>
              </w:rPr>
            </w:pPr>
            <w:ins w:id="259" w:author="Roozbeh Atarius-9" w:date="2023-10-27T09:03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89634" w14:textId="77777777" w:rsidR="00270693" w:rsidRDefault="00270693" w:rsidP="004B5B9A">
            <w:pPr>
              <w:pStyle w:val="TAL"/>
              <w:rPr>
                <w:ins w:id="260" w:author="Roozbeh Atarius-9" w:date="2023-10-27T09:03:00Z"/>
              </w:rPr>
            </w:pPr>
            <w:ins w:id="261" w:author="Roozbeh Atarius-9" w:date="2023-10-27T09:03:00Z">
              <w:r>
                <w:t>See clause 6.5</w:t>
              </w:r>
            </w:ins>
          </w:p>
        </w:tc>
      </w:tr>
    </w:tbl>
    <w:p w14:paraId="7E502B4D" w14:textId="77777777" w:rsidR="00270693" w:rsidRDefault="00270693" w:rsidP="00270693">
      <w:pPr>
        <w:rPr>
          <w:ins w:id="262" w:author="Roozbeh Atarius-9" w:date="2023-10-27T09:03:00Z"/>
          <w:lang w:eastAsia="zh-CN"/>
        </w:rPr>
      </w:pPr>
    </w:p>
    <w:p w14:paraId="649A226E" w14:textId="5B640334" w:rsidR="00270693" w:rsidRDefault="00270693" w:rsidP="00270693">
      <w:pPr>
        <w:pStyle w:val="Heading6"/>
        <w:rPr>
          <w:ins w:id="263" w:author="Roozbeh Atarius-9" w:date="2023-10-27T09:03:00Z"/>
          <w:lang w:eastAsia="zh-CN"/>
        </w:rPr>
      </w:pPr>
      <w:bookmarkStart w:id="264" w:name="_Toc34154153"/>
      <w:bookmarkStart w:id="265" w:name="_Toc36041097"/>
      <w:bookmarkStart w:id="266" w:name="_Toc36041410"/>
      <w:bookmarkStart w:id="267" w:name="_Toc43196668"/>
      <w:bookmarkStart w:id="268" w:name="_Toc43481438"/>
      <w:bookmarkStart w:id="269" w:name="_Toc45134715"/>
      <w:bookmarkStart w:id="270" w:name="_Toc51189247"/>
      <w:bookmarkStart w:id="271" w:name="_Toc51763923"/>
      <w:bookmarkStart w:id="272" w:name="_Toc57206155"/>
      <w:bookmarkStart w:id="273" w:name="_Toc59019496"/>
      <w:bookmarkStart w:id="274" w:name="_Toc68170169"/>
      <w:bookmarkStart w:id="275" w:name="_Toc83234210"/>
      <w:bookmarkStart w:id="276" w:name="_Toc90661608"/>
      <w:bookmarkStart w:id="277" w:name="_Toc138755282"/>
      <w:bookmarkStart w:id="278" w:name="_Toc144222662"/>
      <w:ins w:id="279" w:author="Roozbeh Atarius-9" w:date="2023-10-27T09:03:00Z">
        <w:r>
          <w:rPr>
            <w:lang w:eastAsia="zh-CN"/>
          </w:rPr>
          <w:lastRenderedPageBreak/>
          <w:t>7.X.</w:t>
        </w:r>
      </w:ins>
      <w:ins w:id="280" w:author="Roozbeh Atarius-9" w:date="2023-10-27T09:05:00Z">
        <w:r>
          <w:rPr>
            <w:lang w:eastAsia="zh-CN"/>
          </w:rPr>
          <w:t>2</w:t>
        </w:r>
      </w:ins>
      <w:ins w:id="281" w:author="Roozbeh Atarius-9" w:date="2023-10-27T09:0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0827C0BD" w14:textId="2F541EC4" w:rsidR="00270693" w:rsidRDefault="00270693" w:rsidP="00270693">
      <w:pPr>
        <w:pStyle w:val="Heading7"/>
        <w:rPr>
          <w:ins w:id="282" w:author="Roozbeh Atarius-9" w:date="2023-10-27T09:03:00Z"/>
          <w:lang w:eastAsia="zh-CN"/>
        </w:rPr>
      </w:pPr>
      <w:bookmarkStart w:id="283" w:name="_Toc34154154"/>
      <w:bookmarkStart w:id="284" w:name="_Toc36041098"/>
      <w:bookmarkStart w:id="285" w:name="_Toc36041411"/>
      <w:bookmarkStart w:id="286" w:name="_Toc43196669"/>
      <w:bookmarkStart w:id="287" w:name="_Toc43481439"/>
      <w:bookmarkStart w:id="288" w:name="_Toc45134716"/>
      <w:bookmarkStart w:id="289" w:name="_Toc51189248"/>
      <w:bookmarkStart w:id="290" w:name="_Toc51763924"/>
      <w:bookmarkStart w:id="291" w:name="_Toc57206156"/>
      <w:bookmarkStart w:id="292" w:name="_Toc59019497"/>
      <w:bookmarkStart w:id="293" w:name="_Toc68170170"/>
      <w:bookmarkStart w:id="294" w:name="_Toc83234211"/>
      <w:bookmarkStart w:id="295" w:name="_Toc90661609"/>
      <w:bookmarkStart w:id="296" w:name="_Toc138755283"/>
      <w:bookmarkStart w:id="297" w:name="_Toc144222663"/>
      <w:ins w:id="298" w:author="Roozbeh Atarius-9" w:date="2023-10-27T09:03:00Z">
        <w:r>
          <w:rPr>
            <w:lang w:eastAsia="zh-CN"/>
          </w:rPr>
          <w:t>7.X.</w:t>
        </w:r>
      </w:ins>
      <w:ins w:id="299" w:author="Roozbeh Atarius-9" w:date="2023-10-27T09:05:00Z">
        <w:r>
          <w:rPr>
            <w:lang w:eastAsia="zh-CN"/>
          </w:rPr>
          <w:t>2</w:t>
        </w:r>
      </w:ins>
      <w:ins w:id="300" w:author="Roozbeh Atarius-9" w:date="2023-10-27T09:03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r>
          <w:rPr>
            <w:lang w:eastAsia="zh-CN"/>
          </w:rPr>
          <w:t>POST</w:t>
        </w:r>
      </w:ins>
    </w:p>
    <w:p w14:paraId="7819BFEA" w14:textId="46FBF301" w:rsidR="00270693" w:rsidRDefault="00270693" w:rsidP="00270693">
      <w:pPr>
        <w:rPr>
          <w:ins w:id="301" w:author="Roozbeh Atarius-9" w:date="2023-10-27T09:03:00Z"/>
        </w:rPr>
      </w:pPr>
      <w:ins w:id="302" w:author="Roozbeh Atarius-9" w:date="2023-10-27T09:03:00Z">
        <w:r>
          <w:t xml:space="preserve">This method to subscribe to the event of the </w:t>
        </w:r>
      </w:ins>
      <w:ins w:id="303" w:author="Roozbeh Atarius-9" w:date="2023-10-27T09:05:00Z">
        <w:r>
          <w:t>slice-specific</w:t>
        </w:r>
      </w:ins>
      <w:ins w:id="304" w:author="Roozbeh Atarius-9" w:date="2023-10-27T09:06:00Z">
        <w:r>
          <w:t xml:space="preserve"> </w:t>
        </w:r>
      </w:ins>
      <w:ins w:id="305" w:author="Roozbeh Atarius-9" w:date="2023-10-27T09:03:00Z">
        <w:r>
          <w:t>application performance analytics and shall support the URI query parameters specified in table 7.X.</w:t>
        </w:r>
      </w:ins>
      <w:ins w:id="306" w:author="Roozbeh Atarius-9" w:date="2023-10-27T09:06:00Z">
        <w:r>
          <w:t>2</w:t>
        </w:r>
      </w:ins>
      <w:ins w:id="307" w:author="Roozbeh Atarius-9" w:date="2023-10-27T09:03:00Z">
        <w:r>
          <w:t>.2.2.3.1-1.</w:t>
        </w:r>
      </w:ins>
    </w:p>
    <w:p w14:paraId="0EE46920" w14:textId="42DEDAF7" w:rsidR="00270693" w:rsidRDefault="00270693" w:rsidP="00270693">
      <w:pPr>
        <w:pStyle w:val="TH"/>
        <w:rPr>
          <w:ins w:id="308" w:author="Roozbeh Atarius-9" w:date="2023-10-27T09:03:00Z"/>
          <w:rFonts w:cs="Arial"/>
        </w:rPr>
      </w:pPr>
      <w:ins w:id="309" w:author="Roozbeh Atarius-9" w:date="2023-10-27T09:03:00Z">
        <w:r>
          <w:t>Table 7.X.</w:t>
        </w:r>
      </w:ins>
      <w:ins w:id="310" w:author="Roozbeh Atarius-9" w:date="2023-10-27T09:06:00Z">
        <w:r>
          <w:t>2</w:t>
        </w:r>
      </w:ins>
      <w:ins w:id="311" w:author="Roozbeh Atarius-9" w:date="2023-10-27T09:03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70693" w14:paraId="4DA1CDB6" w14:textId="77777777" w:rsidTr="004B5B9A">
        <w:trPr>
          <w:jc w:val="center"/>
          <w:ins w:id="312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1A080" w14:textId="77777777" w:rsidR="00270693" w:rsidRDefault="00270693" w:rsidP="004B5B9A">
            <w:pPr>
              <w:pStyle w:val="TAH"/>
              <w:rPr>
                <w:ins w:id="313" w:author="Roozbeh Atarius-9" w:date="2023-10-27T09:03:00Z"/>
              </w:rPr>
            </w:pPr>
            <w:ins w:id="314" w:author="Roozbeh Atarius-9" w:date="2023-10-27T09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975153" w14:textId="77777777" w:rsidR="00270693" w:rsidRDefault="00270693" w:rsidP="004B5B9A">
            <w:pPr>
              <w:pStyle w:val="TAH"/>
              <w:rPr>
                <w:ins w:id="315" w:author="Roozbeh Atarius-9" w:date="2023-10-27T09:03:00Z"/>
              </w:rPr>
            </w:pPr>
            <w:ins w:id="316" w:author="Roozbeh Atarius-9" w:date="2023-10-27T09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7BCAF" w14:textId="77777777" w:rsidR="00270693" w:rsidRDefault="00270693" w:rsidP="004B5B9A">
            <w:pPr>
              <w:pStyle w:val="TAH"/>
              <w:rPr>
                <w:ins w:id="317" w:author="Roozbeh Atarius-9" w:date="2023-10-27T09:03:00Z"/>
              </w:rPr>
            </w:pPr>
            <w:ins w:id="318" w:author="Roozbeh Atarius-9" w:date="2023-10-27T09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AE761F" w14:textId="77777777" w:rsidR="00270693" w:rsidRDefault="00270693" w:rsidP="004B5B9A">
            <w:pPr>
              <w:pStyle w:val="TAH"/>
              <w:rPr>
                <w:ins w:id="319" w:author="Roozbeh Atarius-9" w:date="2023-10-27T09:03:00Z"/>
              </w:rPr>
            </w:pPr>
            <w:ins w:id="320" w:author="Roozbeh Atarius-9" w:date="2023-10-27T09:0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F63025" w14:textId="77777777" w:rsidR="00270693" w:rsidRDefault="00270693" w:rsidP="004B5B9A">
            <w:pPr>
              <w:pStyle w:val="TAH"/>
              <w:rPr>
                <w:ins w:id="321" w:author="Roozbeh Atarius-9" w:date="2023-10-27T09:03:00Z"/>
              </w:rPr>
            </w:pPr>
            <w:ins w:id="322" w:author="Roozbeh Atarius-9" w:date="2023-10-27T09:03:00Z">
              <w:r>
                <w:t>Description</w:t>
              </w:r>
            </w:ins>
          </w:p>
        </w:tc>
      </w:tr>
      <w:tr w:rsidR="00270693" w14:paraId="5D238CAD" w14:textId="77777777" w:rsidTr="004B5B9A">
        <w:trPr>
          <w:jc w:val="center"/>
          <w:ins w:id="323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5DA9E4" w14:textId="77777777" w:rsidR="00270693" w:rsidRDefault="00270693" w:rsidP="004B5B9A">
            <w:pPr>
              <w:pStyle w:val="TAL"/>
              <w:rPr>
                <w:ins w:id="324" w:author="Roozbeh Atarius-9" w:date="2023-10-27T09:03:00Z"/>
              </w:rPr>
            </w:pPr>
            <w:ins w:id="325" w:author="Roozbeh Atarius-9" w:date="2023-10-27T09:0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4B6373" w14:textId="77777777" w:rsidR="00270693" w:rsidRDefault="00270693" w:rsidP="004B5B9A">
            <w:pPr>
              <w:pStyle w:val="TAL"/>
              <w:rPr>
                <w:ins w:id="326" w:author="Roozbeh Atarius-9" w:date="2023-10-27T09:0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330187" w14:textId="77777777" w:rsidR="00270693" w:rsidRDefault="00270693" w:rsidP="004B5B9A">
            <w:pPr>
              <w:pStyle w:val="TAC"/>
              <w:rPr>
                <w:ins w:id="327" w:author="Roozbeh Atarius-9" w:date="2023-10-27T09:0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DCE6E37" w14:textId="77777777" w:rsidR="00270693" w:rsidRDefault="00270693" w:rsidP="004B5B9A">
            <w:pPr>
              <w:pStyle w:val="TAL"/>
              <w:rPr>
                <w:ins w:id="328" w:author="Roozbeh Atarius-9" w:date="2023-10-27T09:0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366E31C" w14:textId="77777777" w:rsidR="00270693" w:rsidRDefault="00270693" w:rsidP="004B5B9A">
            <w:pPr>
              <w:pStyle w:val="TAL"/>
              <w:rPr>
                <w:ins w:id="329" w:author="Roozbeh Atarius-9" w:date="2023-10-27T09:03:00Z"/>
              </w:rPr>
            </w:pPr>
          </w:p>
        </w:tc>
      </w:tr>
    </w:tbl>
    <w:p w14:paraId="37D8AB14" w14:textId="77777777" w:rsidR="00270693" w:rsidRDefault="00270693" w:rsidP="00270693">
      <w:pPr>
        <w:rPr>
          <w:ins w:id="330" w:author="Roozbeh Atarius-9" w:date="2023-10-27T09:03:00Z"/>
        </w:rPr>
      </w:pPr>
    </w:p>
    <w:p w14:paraId="0E27FD21" w14:textId="2BCC3289" w:rsidR="00270693" w:rsidRDefault="00270693" w:rsidP="00270693">
      <w:pPr>
        <w:rPr>
          <w:ins w:id="331" w:author="Roozbeh Atarius-9" w:date="2023-10-27T09:03:00Z"/>
        </w:rPr>
      </w:pPr>
      <w:ins w:id="332" w:author="Roozbeh Atarius-9" w:date="2023-10-27T09:03:00Z">
        <w:r>
          <w:t>This method shall support the request data structures specified in table 7.X.</w:t>
        </w:r>
      </w:ins>
      <w:ins w:id="333" w:author="Roozbeh Atarius-9" w:date="2023-10-27T09:06:00Z">
        <w:r>
          <w:t>2</w:t>
        </w:r>
      </w:ins>
      <w:ins w:id="334" w:author="Roozbeh Atarius-9" w:date="2023-10-27T09:03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335" w:author="Roozbeh Atarius-9" w:date="2023-10-27T09:06:00Z">
        <w:r>
          <w:t>2</w:t>
        </w:r>
      </w:ins>
      <w:ins w:id="336" w:author="Roozbeh Atarius-9" w:date="2023-10-27T09:03:00Z">
        <w:r>
          <w:t>.2.2.3.1-3.</w:t>
        </w:r>
      </w:ins>
    </w:p>
    <w:p w14:paraId="2F268CD1" w14:textId="60C736C9" w:rsidR="00270693" w:rsidRDefault="00270693" w:rsidP="00270693">
      <w:pPr>
        <w:pStyle w:val="TH"/>
        <w:rPr>
          <w:ins w:id="337" w:author="Roozbeh Atarius-9" w:date="2023-10-27T09:03:00Z"/>
        </w:rPr>
      </w:pPr>
      <w:ins w:id="338" w:author="Roozbeh Atarius-9" w:date="2023-10-27T09:03:00Z">
        <w:r>
          <w:t>Table 7.X.</w:t>
        </w:r>
      </w:ins>
      <w:ins w:id="339" w:author="Roozbeh Atarius-9" w:date="2023-10-27T09:06:00Z">
        <w:r w:rsidR="00A375DA">
          <w:t>2</w:t>
        </w:r>
      </w:ins>
      <w:ins w:id="340" w:author="Roozbeh Atarius-9" w:date="2023-10-27T09:03:00Z">
        <w:r>
          <w:t xml:space="preserve">.2.2.3.1-2: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70693" w14:paraId="160EC6FF" w14:textId="77777777" w:rsidTr="004B5B9A">
        <w:trPr>
          <w:jc w:val="center"/>
          <w:ins w:id="341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F4FFBF" w14:textId="77777777" w:rsidR="00270693" w:rsidRDefault="00270693" w:rsidP="004B5B9A">
            <w:pPr>
              <w:pStyle w:val="TAH"/>
              <w:rPr>
                <w:ins w:id="342" w:author="Roozbeh Atarius-9" w:date="2023-10-27T09:03:00Z"/>
              </w:rPr>
            </w:pPr>
            <w:ins w:id="343" w:author="Roozbeh Atarius-9" w:date="2023-10-27T09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0429B6" w14:textId="77777777" w:rsidR="00270693" w:rsidRDefault="00270693" w:rsidP="004B5B9A">
            <w:pPr>
              <w:pStyle w:val="TAH"/>
              <w:rPr>
                <w:ins w:id="344" w:author="Roozbeh Atarius-9" w:date="2023-10-27T09:03:00Z"/>
              </w:rPr>
            </w:pPr>
            <w:ins w:id="345" w:author="Roozbeh Atarius-9" w:date="2023-10-27T09:03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C1178B" w14:textId="77777777" w:rsidR="00270693" w:rsidRDefault="00270693" w:rsidP="004B5B9A">
            <w:pPr>
              <w:pStyle w:val="TAH"/>
              <w:rPr>
                <w:ins w:id="346" w:author="Roozbeh Atarius-9" w:date="2023-10-27T09:03:00Z"/>
              </w:rPr>
            </w:pPr>
            <w:ins w:id="347" w:author="Roozbeh Atarius-9" w:date="2023-10-27T09:0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B0DCAE" w14:textId="77777777" w:rsidR="00270693" w:rsidRDefault="00270693" w:rsidP="004B5B9A">
            <w:pPr>
              <w:pStyle w:val="TAH"/>
              <w:rPr>
                <w:ins w:id="348" w:author="Roozbeh Atarius-9" w:date="2023-10-27T09:03:00Z"/>
              </w:rPr>
            </w:pPr>
            <w:ins w:id="349" w:author="Roozbeh Atarius-9" w:date="2023-10-27T09:03:00Z">
              <w:r>
                <w:t>Description</w:t>
              </w:r>
            </w:ins>
          </w:p>
        </w:tc>
      </w:tr>
      <w:tr w:rsidR="00270693" w14:paraId="5C145575" w14:textId="77777777" w:rsidTr="004B5B9A">
        <w:trPr>
          <w:jc w:val="center"/>
          <w:ins w:id="350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F4D890" w14:textId="416CD9F1" w:rsidR="00270693" w:rsidRDefault="00A375DA" w:rsidP="004B5B9A">
            <w:pPr>
              <w:pStyle w:val="TAL"/>
              <w:rPr>
                <w:ins w:id="351" w:author="Roozbeh Atarius-9" w:date="2023-10-27T09:03:00Z"/>
              </w:rPr>
            </w:pPr>
            <w:proofErr w:type="spellStart"/>
            <w:ins w:id="352" w:author="Roozbeh Atarius-9" w:date="2023-10-27T09:07:00Z">
              <w:r>
                <w:t>Slice</w:t>
              </w:r>
            </w:ins>
            <w:ins w:id="353" w:author="Roozbeh Atarius-9" w:date="2023-10-27T09:03:00Z">
              <w:r w:rsidR="00270693">
                <w:t>Per</w:t>
              </w:r>
            </w:ins>
            <w:ins w:id="354" w:author="Roozbeh Atarius-9" w:date="2023-10-27T09:07:00Z">
              <w:r>
                <w:t>f</w:t>
              </w:r>
            </w:ins>
            <w:ins w:id="355" w:author="Roozbeh Atarius-9" w:date="2023-10-27T09:40:00Z">
              <w:r w:rsidR="000B6550">
                <w:t>ormance</w:t>
              </w:r>
            </w:ins>
            <w:ins w:id="356" w:author="Roozbeh Atarius-9" w:date="2023-10-27T09:03:00Z">
              <w:r w:rsidR="00270693">
                <w:t>AnalyticsSubscription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F24E16D" w14:textId="77777777" w:rsidR="00270693" w:rsidRDefault="00270693" w:rsidP="004B5B9A">
            <w:pPr>
              <w:pStyle w:val="TAC"/>
              <w:rPr>
                <w:ins w:id="357" w:author="Roozbeh Atarius-9" w:date="2023-10-27T09:03:00Z"/>
              </w:rPr>
            </w:pPr>
            <w:ins w:id="358" w:author="Roozbeh Atarius-9" w:date="2023-10-27T09:03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E91FFD" w14:textId="77777777" w:rsidR="00270693" w:rsidRDefault="00270693" w:rsidP="004B5B9A">
            <w:pPr>
              <w:pStyle w:val="TAL"/>
              <w:rPr>
                <w:ins w:id="359" w:author="Roozbeh Atarius-9" w:date="2023-10-27T09:03:00Z"/>
              </w:rPr>
            </w:pPr>
            <w:ins w:id="360" w:author="Roozbeh Atarius-9" w:date="2023-10-27T09:03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E7CFD75" w14:textId="48D56D6C" w:rsidR="00270693" w:rsidRDefault="00270693" w:rsidP="004B5B9A">
            <w:pPr>
              <w:pStyle w:val="TAL"/>
              <w:rPr>
                <w:ins w:id="361" w:author="Roozbeh Atarius-9" w:date="2023-10-27T09:03:00Z"/>
              </w:rPr>
            </w:pPr>
            <w:ins w:id="362" w:author="Roozbeh Atarius-9" w:date="2023-10-27T09:03:00Z">
              <w:r>
                <w:t>Subscription to the</w:t>
              </w:r>
            </w:ins>
            <w:ins w:id="363" w:author="Roozbeh Atarius-9" w:date="2023-10-27T09:08:00Z">
              <w:r w:rsidR="00A375DA">
                <w:t xml:space="preserve"> slice-specific</w:t>
              </w:r>
            </w:ins>
            <w:ins w:id="364" w:author="Roozbeh Atarius-9" w:date="2023-10-27T09:03:00Z">
              <w:r>
                <w:t xml:space="preserve"> application performance analytics event.</w:t>
              </w:r>
            </w:ins>
          </w:p>
        </w:tc>
      </w:tr>
    </w:tbl>
    <w:p w14:paraId="131F4F2F" w14:textId="77777777" w:rsidR="00270693" w:rsidRDefault="00270693" w:rsidP="00270693">
      <w:pPr>
        <w:rPr>
          <w:ins w:id="365" w:author="Roozbeh Atarius-9" w:date="2023-10-27T09:03:00Z"/>
        </w:rPr>
      </w:pPr>
    </w:p>
    <w:p w14:paraId="332D8435" w14:textId="7DDD404D" w:rsidR="00270693" w:rsidRDefault="00270693" w:rsidP="00270693">
      <w:pPr>
        <w:pStyle w:val="TH"/>
        <w:rPr>
          <w:ins w:id="366" w:author="Roozbeh Atarius-9" w:date="2023-10-27T09:03:00Z"/>
        </w:rPr>
      </w:pPr>
      <w:ins w:id="367" w:author="Roozbeh Atarius-9" w:date="2023-10-27T09:03:00Z">
        <w:r>
          <w:t>Table 7.X.</w:t>
        </w:r>
      </w:ins>
      <w:ins w:id="368" w:author="Roozbeh Atarius-9" w:date="2023-10-27T09:06:00Z">
        <w:r w:rsidR="00A375DA">
          <w:t>2</w:t>
        </w:r>
      </w:ins>
      <w:ins w:id="369" w:author="Roozbeh Atarius-9" w:date="2023-10-27T09:03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270693" w14:paraId="7DB5E18F" w14:textId="77777777" w:rsidTr="004B5B9A">
        <w:trPr>
          <w:jc w:val="center"/>
          <w:ins w:id="370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35BFB1" w14:textId="77777777" w:rsidR="00270693" w:rsidRDefault="00270693" w:rsidP="004B5B9A">
            <w:pPr>
              <w:pStyle w:val="TAH"/>
              <w:rPr>
                <w:ins w:id="371" w:author="Roozbeh Atarius-9" w:date="2023-10-27T09:03:00Z"/>
              </w:rPr>
            </w:pPr>
            <w:ins w:id="372" w:author="Roozbeh Atarius-9" w:date="2023-10-27T09:0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07CC5B" w14:textId="77777777" w:rsidR="00270693" w:rsidRDefault="00270693" w:rsidP="004B5B9A">
            <w:pPr>
              <w:pStyle w:val="TAH"/>
              <w:rPr>
                <w:ins w:id="373" w:author="Roozbeh Atarius-9" w:date="2023-10-27T09:03:00Z"/>
              </w:rPr>
            </w:pPr>
            <w:ins w:id="374" w:author="Roozbeh Atarius-9" w:date="2023-10-27T09:03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379DFE" w14:textId="77777777" w:rsidR="00270693" w:rsidRDefault="00270693" w:rsidP="004B5B9A">
            <w:pPr>
              <w:pStyle w:val="TAH"/>
              <w:rPr>
                <w:ins w:id="375" w:author="Roozbeh Atarius-9" w:date="2023-10-27T09:03:00Z"/>
              </w:rPr>
            </w:pPr>
            <w:ins w:id="376" w:author="Roozbeh Atarius-9" w:date="2023-10-27T09:03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B4F86E" w14:textId="77777777" w:rsidR="00270693" w:rsidRDefault="00270693" w:rsidP="004B5B9A">
            <w:pPr>
              <w:pStyle w:val="TAH"/>
              <w:rPr>
                <w:ins w:id="377" w:author="Roozbeh Atarius-9" w:date="2023-10-27T09:03:00Z"/>
              </w:rPr>
            </w:pPr>
            <w:ins w:id="378" w:author="Roozbeh Atarius-9" w:date="2023-10-27T09:03:00Z">
              <w:r>
                <w:t>Response</w:t>
              </w:r>
            </w:ins>
          </w:p>
          <w:p w14:paraId="60AB8806" w14:textId="77777777" w:rsidR="00270693" w:rsidRDefault="00270693" w:rsidP="004B5B9A">
            <w:pPr>
              <w:pStyle w:val="TAH"/>
              <w:rPr>
                <w:ins w:id="379" w:author="Roozbeh Atarius-9" w:date="2023-10-27T09:03:00Z"/>
              </w:rPr>
            </w:pPr>
            <w:ins w:id="380" w:author="Roozbeh Atarius-9" w:date="2023-10-27T09:03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8E35E2" w14:textId="77777777" w:rsidR="00270693" w:rsidRDefault="00270693" w:rsidP="004B5B9A">
            <w:pPr>
              <w:pStyle w:val="TAH"/>
              <w:rPr>
                <w:ins w:id="381" w:author="Roozbeh Atarius-9" w:date="2023-10-27T09:03:00Z"/>
              </w:rPr>
            </w:pPr>
            <w:ins w:id="382" w:author="Roozbeh Atarius-9" w:date="2023-10-27T09:03:00Z">
              <w:r>
                <w:t>Description</w:t>
              </w:r>
            </w:ins>
          </w:p>
        </w:tc>
      </w:tr>
      <w:tr w:rsidR="00270693" w14:paraId="16985A0F" w14:textId="77777777" w:rsidTr="004B5B9A">
        <w:trPr>
          <w:jc w:val="center"/>
          <w:ins w:id="383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B2F93" w14:textId="77777777" w:rsidR="00270693" w:rsidRDefault="00270693" w:rsidP="004B5B9A">
            <w:pPr>
              <w:pStyle w:val="TAL"/>
              <w:rPr>
                <w:ins w:id="384" w:author="Roozbeh Atarius-9" w:date="2023-10-27T09:03:00Z"/>
              </w:rPr>
            </w:pPr>
            <w:ins w:id="385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CE15B" w14:textId="77777777" w:rsidR="00270693" w:rsidRDefault="00270693" w:rsidP="004B5B9A">
            <w:pPr>
              <w:pStyle w:val="TAC"/>
              <w:rPr>
                <w:ins w:id="386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0C8" w14:textId="77777777" w:rsidR="00270693" w:rsidRDefault="00270693" w:rsidP="004B5B9A">
            <w:pPr>
              <w:pStyle w:val="TAL"/>
              <w:rPr>
                <w:ins w:id="387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3DB41" w14:textId="77777777" w:rsidR="00270693" w:rsidRDefault="00270693" w:rsidP="004B5B9A">
            <w:pPr>
              <w:pStyle w:val="TAL"/>
              <w:rPr>
                <w:ins w:id="388" w:author="Roozbeh Atarius-9" w:date="2023-10-27T09:03:00Z"/>
              </w:rPr>
            </w:pPr>
            <w:ins w:id="389" w:author="Roozbeh Atarius-9" w:date="2023-10-27T09:03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F3D89" w14:textId="0597AE32" w:rsidR="00270693" w:rsidRDefault="00270693" w:rsidP="004B5B9A">
            <w:pPr>
              <w:pStyle w:val="TAL"/>
              <w:rPr>
                <w:ins w:id="390" w:author="Roozbeh Atarius-9" w:date="2023-10-27T09:03:00Z"/>
              </w:rPr>
            </w:pPr>
            <w:ins w:id="391" w:author="Roozbeh Atarius-9" w:date="2023-10-27T09:03:00Z">
              <w:r>
                <w:t xml:space="preserve">Subscription to the </w:t>
              </w:r>
            </w:ins>
            <w:ins w:id="392" w:author="Roozbeh Atarius-9" w:date="2023-10-27T09:06:00Z">
              <w:r w:rsidR="00A375DA">
                <w:t xml:space="preserve">slice-specific </w:t>
              </w:r>
            </w:ins>
            <w:ins w:id="393" w:author="Roozbeh Atarius-9" w:date="2023-10-27T09:03:00Z">
              <w:r>
                <w:t>application performance analytics is created.</w:t>
              </w:r>
            </w:ins>
          </w:p>
        </w:tc>
      </w:tr>
      <w:tr w:rsidR="00270693" w14:paraId="1B293DAC" w14:textId="77777777" w:rsidTr="004B5B9A">
        <w:trPr>
          <w:jc w:val="center"/>
          <w:ins w:id="394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3A825" w14:textId="77777777" w:rsidR="00270693" w:rsidRDefault="00270693" w:rsidP="004B5B9A">
            <w:pPr>
              <w:pStyle w:val="TAL"/>
              <w:rPr>
                <w:ins w:id="395" w:author="Roozbeh Atarius-9" w:date="2023-10-27T09:03:00Z"/>
              </w:rPr>
            </w:pPr>
            <w:ins w:id="396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68436" w14:textId="77777777" w:rsidR="00270693" w:rsidRDefault="00270693" w:rsidP="004B5B9A">
            <w:pPr>
              <w:pStyle w:val="TAC"/>
              <w:rPr>
                <w:ins w:id="397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ACD55" w14:textId="77777777" w:rsidR="00270693" w:rsidRDefault="00270693" w:rsidP="004B5B9A">
            <w:pPr>
              <w:pStyle w:val="TAL"/>
              <w:rPr>
                <w:ins w:id="398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3F4D1" w14:textId="77777777" w:rsidR="00270693" w:rsidRDefault="00270693" w:rsidP="004B5B9A">
            <w:pPr>
              <w:pStyle w:val="TAL"/>
              <w:rPr>
                <w:ins w:id="399" w:author="Roozbeh Atarius-9" w:date="2023-10-27T09:03:00Z"/>
              </w:rPr>
            </w:pPr>
            <w:ins w:id="400" w:author="Roozbeh Atarius-9" w:date="2023-10-27T09:03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3E5F1" w14:textId="162A4FBA" w:rsidR="00270693" w:rsidRDefault="00270693" w:rsidP="004B5B9A">
            <w:pPr>
              <w:pStyle w:val="TAL"/>
              <w:rPr>
                <w:ins w:id="401" w:author="Roozbeh Atarius-9" w:date="2023-10-27T09:03:00Z"/>
              </w:rPr>
            </w:pPr>
            <w:ins w:id="402" w:author="Roozbeh Atarius-9" w:date="2023-10-27T09:03:00Z">
              <w:r>
                <w:t xml:space="preserve">The requester for the subscription to the </w:t>
              </w:r>
            </w:ins>
            <w:ins w:id="403" w:author="Roozbeh Atarius-9" w:date="2023-10-27T09:07:00Z">
              <w:r w:rsidR="00A375DA">
                <w:t xml:space="preserve">slice-specific </w:t>
              </w:r>
            </w:ins>
            <w:ins w:id="404" w:author="Roozbeh Atarius-9" w:date="2023-10-27T09:03:00Z">
              <w:r>
                <w:t>application performance analytics has failed the authorization and cannot subscribe to the event.</w:t>
              </w:r>
            </w:ins>
          </w:p>
        </w:tc>
      </w:tr>
    </w:tbl>
    <w:p w14:paraId="182FB146" w14:textId="77777777" w:rsidR="00270693" w:rsidRDefault="00270693" w:rsidP="00270693">
      <w:pPr>
        <w:rPr>
          <w:ins w:id="405" w:author="Roozbeh Atarius-9" w:date="2023-10-27T09:03:00Z"/>
          <w:lang w:eastAsia="zh-CN"/>
        </w:rPr>
      </w:pPr>
    </w:p>
    <w:p w14:paraId="0431F3F6" w14:textId="089A8EA6" w:rsidR="00270693" w:rsidRDefault="00270693" w:rsidP="00270693">
      <w:pPr>
        <w:pStyle w:val="Heading6"/>
        <w:rPr>
          <w:ins w:id="406" w:author="Roozbeh Atarius-9" w:date="2023-10-27T09:03:00Z"/>
          <w:lang w:eastAsia="zh-CN"/>
        </w:rPr>
      </w:pPr>
      <w:bookmarkStart w:id="407" w:name="_Toc34154155"/>
      <w:bookmarkStart w:id="408" w:name="_Toc36041099"/>
      <w:bookmarkStart w:id="409" w:name="_Toc36041412"/>
      <w:bookmarkStart w:id="410" w:name="_Toc43196670"/>
      <w:bookmarkStart w:id="411" w:name="_Toc43481440"/>
      <w:bookmarkStart w:id="412" w:name="_Toc45134717"/>
      <w:bookmarkStart w:id="413" w:name="_Toc51189249"/>
      <w:bookmarkStart w:id="414" w:name="_Toc51763925"/>
      <w:bookmarkStart w:id="415" w:name="_Toc57206157"/>
      <w:bookmarkStart w:id="416" w:name="_Toc59019498"/>
      <w:bookmarkStart w:id="417" w:name="_Toc68170171"/>
      <w:bookmarkStart w:id="418" w:name="_Toc83234212"/>
      <w:bookmarkStart w:id="419" w:name="_Toc90661610"/>
      <w:bookmarkStart w:id="420" w:name="_Toc138755286"/>
      <w:bookmarkStart w:id="421" w:name="_Toc144222666"/>
      <w:ins w:id="422" w:author="Roozbeh Atarius-9" w:date="2023-10-27T09:03:00Z">
        <w:r>
          <w:rPr>
            <w:lang w:eastAsia="zh-CN"/>
          </w:rPr>
          <w:t>7.X.</w:t>
        </w:r>
      </w:ins>
      <w:ins w:id="423" w:author="Roozbeh Atarius-9" w:date="2023-10-27T09:09:00Z">
        <w:r w:rsidR="00A375DA">
          <w:rPr>
            <w:lang w:eastAsia="zh-CN"/>
          </w:rPr>
          <w:t>2</w:t>
        </w:r>
      </w:ins>
      <w:ins w:id="424" w:author="Roozbeh Atarius-9" w:date="2023-10-27T09:03:00Z">
        <w:r>
          <w:rPr>
            <w:lang w:eastAsia="zh-CN"/>
          </w:rPr>
          <w:t>.2.2.</w:t>
        </w:r>
      </w:ins>
      <w:ins w:id="425" w:author="Roozbeh Atarius-9" w:date="2023-10-27T15:54:00Z">
        <w:r w:rsidR="00C71D05">
          <w:rPr>
            <w:lang w:eastAsia="zh-CN"/>
          </w:rPr>
          <w:t>4</w:t>
        </w:r>
      </w:ins>
      <w:ins w:id="426" w:author="Roozbeh Atarius-9" w:date="2023-10-27T09:03:00Z">
        <w:r>
          <w:rPr>
            <w:lang w:eastAsia="zh-CN"/>
          </w:rPr>
          <w:tab/>
          <w:t>Resource Custom Operations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</w:ins>
    </w:p>
    <w:p w14:paraId="0B68D2E7" w14:textId="77777777" w:rsidR="00270693" w:rsidRDefault="00270693" w:rsidP="00270693">
      <w:pPr>
        <w:rPr>
          <w:ins w:id="427" w:author="Roozbeh Atarius-9" w:date="2023-10-27T09:03:00Z"/>
          <w:lang w:eastAsia="zh-CN"/>
        </w:rPr>
      </w:pPr>
      <w:ins w:id="428" w:author="Roozbeh Atarius-9" w:date="2023-10-27T09:03:00Z">
        <w:r>
          <w:rPr>
            <w:lang w:eastAsia="zh-CN"/>
          </w:rPr>
          <w:t>None.</w:t>
        </w:r>
      </w:ins>
    </w:p>
    <w:p w14:paraId="4F6F93AD" w14:textId="555E8DDC" w:rsidR="00270693" w:rsidRDefault="00270693" w:rsidP="00270693">
      <w:pPr>
        <w:rPr>
          <w:lang w:val="en-US"/>
        </w:rPr>
      </w:pPr>
      <w:bookmarkStart w:id="429" w:name="_Hlk149295985"/>
    </w:p>
    <w:p w14:paraId="068130B0" w14:textId="77777777" w:rsidR="00270693" w:rsidRDefault="00270693" w:rsidP="0027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0" w:name="_Hlk149294733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F00F17" w14:textId="64643AA3" w:rsidR="000B6550" w:rsidRDefault="000B6550" w:rsidP="000B6550">
      <w:pPr>
        <w:pStyle w:val="Heading4"/>
        <w:rPr>
          <w:ins w:id="431" w:author="Roozbeh Atarius-9" w:date="2023-10-27T09:33:00Z"/>
          <w:lang w:eastAsia="zh-CN"/>
        </w:rPr>
      </w:pPr>
      <w:bookmarkStart w:id="432" w:name="_Hlk149296010"/>
      <w:bookmarkEnd w:id="430"/>
      <w:ins w:id="433" w:author="Roozbeh Atarius-9" w:date="2023-10-27T09:33:00Z">
        <w:r>
          <w:rPr>
            <w:lang w:eastAsia="zh-CN"/>
          </w:rPr>
          <w:t>7.X.2.3</w:t>
        </w:r>
        <w:r>
          <w:rPr>
            <w:lang w:eastAsia="zh-CN"/>
          </w:rPr>
          <w:tab/>
          <w:t>Notifications</w:t>
        </w:r>
      </w:ins>
    </w:p>
    <w:p w14:paraId="5F7FC530" w14:textId="7D0DABBF" w:rsidR="000B6550" w:rsidRDefault="000B6550" w:rsidP="000B6550">
      <w:pPr>
        <w:keepNext/>
        <w:keepLines/>
        <w:spacing w:before="120"/>
        <w:ind w:left="1701" w:hanging="1701"/>
        <w:outlineLvl w:val="4"/>
        <w:rPr>
          <w:ins w:id="434" w:author="Roozbeh Atarius-9" w:date="2023-10-27T09:33:00Z"/>
          <w:rFonts w:ascii="Arial" w:hAnsi="Arial"/>
          <w:sz w:val="22"/>
          <w:lang w:eastAsia="zh-CN"/>
        </w:rPr>
      </w:pPr>
      <w:ins w:id="435" w:author="Roozbeh Atarius-9" w:date="2023-10-27T09:33:00Z">
        <w:r>
          <w:rPr>
            <w:rFonts w:ascii="Arial" w:hAnsi="Arial"/>
            <w:sz w:val="22"/>
            <w:lang w:eastAsia="zh-CN"/>
          </w:rPr>
          <w:t>7.X.2.3.1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43BCA87D" w14:textId="41E2E72D" w:rsidR="000B6550" w:rsidRDefault="000B6550" w:rsidP="000B6550">
      <w:pPr>
        <w:pStyle w:val="TH"/>
        <w:rPr>
          <w:ins w:id="436" w:author="Roozbeh Atarius-9" w:date="2023-10-27T09:33:00Z"/>
        </w:rPr>
      </w:pPr>
      <w:ins w:id="437" w:author="Roozbeh Atarius-9" w:date="2023-10-27T09:33:00Z">
        <w:r>
          <w:t>Table 7.X.2.3.1-1: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0B6550" w14:paraId="1997BE40" w14:textId="77777777" w:rsidTr="004B5B9A">
        <w:trPr>
          <w:jc w:val="center"/>
          <w:ins w:id="438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98AC63" w14:textId="77777777" w:rsidR="000B6550" w:rsidRDefault="000B6550" w:rsidP="004B5B9A">
            <w:pPr>
              <w:pStyle w:val="TAH"/>
              <w:rPr>
                <w:ins w:id="439" w:author="Roozbeh Atarius-9" w:date="2023-10-27T09:33:00Z"/>
              </w:rPr>
            </w:pPr>
            <w:ins w:id="440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71A17CC" w14:textId="77777777" w:rsidR="000B6550" w:rsidRDefault="000B6550" w:rsidP="004B5B9A">
            <w:pPr>
              <w:pStyle w:val="TAH"/>
              <w:rPr>
                <w:ins w:id="441" w:author="Roozbeh Atarius-9" w:date="2023-10-27T09:33:00Z"/>
              </w:rPr>
            </w:pPr>
            <w:proofErr w:type="spellStart"/>
            <w:ins w:id="442" w:author="Roozbeh Atarius-9" w:date="2023-10-27T09:33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0FD20A" w14:textId="77777777" w:rsidR="000B6550" w:rsidRDefault="000B6550" w:rsidP="004B5B9A">
            <w:pPr>
              <w:pStyle w:val="TAH"/>
              <w:rPr>
                <w:ins w:id="443" w:author="Roozbeh Atarius-9" w:date="2023-10-27T09:33:00Z"/>
              </w:rPr>
            </w:pPr>
            <w:ins w:id="444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F996E2" w14:textId="77777777" w:rsidR="000B6550" w:rsidRDefault="000B6550" w:rsidP="004B5B9A">
            <w:pPr>
              <w:pStyle w:val="TAH"/>
              <w:rPr>
                <w:ins w:id="445" w:author="Roozbeh Atarius-9" w:date="2023-10-27T09:33:00Z"/>
              </w:rPr>
            </w:pPr>
            <w:ins w:id="446" w:author="Roozbeh Atarius-9" w:date="2023-10-27T09:33:00Z">
              <w:r>
                <w:t>Description</w:t>
              </w:r>
            </w:ins>
          </w:p>
          <w:p w14:paraId="6E1E405A" w14:textId="77777777" w:rsidR="000B6550" w:rsidRDefault="000B6550" w:rsidP="004B5B9A">
            <w:pPr>
              <w:pStyle w:val="TAH"/>
              <w:rPr>
                <w:ins w:id="447" w:author="Roozbeh Atarius-9" w:date="2023-10-27T09:33:00Z"/>
              </w:rPr>
            </w:pPr>
            <w:ins w:id="448" w:author="Roozbeh Atarius-9" w:date="2023-10-27T09:33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0B6550" w14:paraId="65B4499E" w14:textId="77777777" w:rsidTr="000B6550">
        <w:trPr>
          <w:trHeight w:val="736"/>
          <w:jc w:val="center"/>
          <w:ins w:id="449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D6A52F9" w14:textId="3815F8F6" w:rsidR="000B6550" w:rsidRDefault="000B6550" w:rsidP="004B5B9A">
            <w:pPr>
              <w:pStyle w:val="TAL"/>
              <w:rPr>
                <w:ins w:id="450" w:author="Roozbeh Atarius-9" w:date="2023-10-27T09:33:00Z"/>
                <w:lang w:val="en-US"/>
              </w:rPr>
            </w:pPr>
            <w:ins w:id="451" w:author="Roozbeh Atarius-9" w:date="2023-10-27T09:36:00Z">
              <w:r>
                <w:t>Slice-specific a</w:t>
              </w:r>
            </w:ins>
            <w:ins w:id="452" w:author="Roozbeh Atarius-9" w:date="2023-10-27T09:33:00Z">
              <w:r>
                <w:t>pplication performance event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2FDFD5D" w14:textId="54BBB4B6" w:rsidR="000B6550" w:rsidRDefault="000B6550" w:rsidP="004B5B9A">
            <w:pPr>
              <w:pStyle w:val="TAL"/>
              <w:rPr>
                <w:ins w:id="453" w:author="Roozbeh Atarius-9" w:date="2023-10-27T09:33:00Z"/>
              </w:rPr>
            </w:pPr>
            <w:ins w:id="454" w:author="Roozbeh Atarius-9" w:date="2023-10-27T09:33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4EDA9A3" w14:textId="77777777" w:rsidR="000B6550" w:rsidRDefault="000B6550" w:rsidP="004B5B9A">
            <w:pPr>
              <w:pStyle w:val="TAL"/>
              <w:rPr>
                <w:ins w:id="455" w:author="Roozbeh Atarius-9" w:date="2023-10-27T09:33:00Z"/>
                <w:lang w:val="fr-FR"/>
              </w:rPr>
            </w:pPr>
            <w:ins w:id="456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C918551" w14:textId="052EE7D2" w:rsidR="000B6550" w:rsidRDefault="000B6550" w:rsidP="004B5B9A">
            <w:pPr>
              <w:pStyle w:val="TAL"/>
              <w:rPr>
                <w:ins w:id="457" w:author="Roozbeh Atarius-9" w:date="2023-10-27T09:33:00Z"/>
                <w:lang w:val="en-US"/>
              </w:rPr>
            </w:pPr>
            <w:ins w:id="458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459" w:author="Roozbeh Atarius-9" w:date="2023-10-27T09:36:00Z">
              <w:r>
                <w:t xml:space="preserve">slice-specific </w:t>
              </w:r>
            </w:ins>
            <w:ins w:id="460" w:author="Roozbeh Atarius-9" w:date="2023-10-27T09:33:00Z">
              <w:r>
                <w:t>application performance analytics</w:t>
              </w:r>
            </w:ins>
          </w:p>
        </w:tc>
      </w:tr>
    </w:tbl>
    <w:p w14:paraId="24536350" w14:textId="77777777" w:rsidR="000B6550" w:rsidRDefault="000B6550" w:rsidP="000B6550">
      <w:pPr>
        <w:rPr>
          <w:ins w:id="461" w:author="Roozbeh Atarius-9" w:date="2023-10-27T09:33:00Z"/>
          <w:lang w:val="en-US" w:eastAsia="zh-CN"/>
        </w:rPr>
      </w:pPr>
    </w:p>
    <w:p w14:paraId="2E15B3C1" w14:textId="1C5C68A9" w:rsidR="000B6550" w:rsidRDefault="000B6550" w:rsidP="000B6550">
      <w:pPr>
        <w:pStyle w:val="Heading5"/>
        <w:rPr>
          <w:ins w:id="462" w:author="Roozbeh Atarius-9" w:date="2023-10-27T09:33:00Z"/>
          <w:lang w:eastAsia="zh-CN"/>
        </w:rPr>
      </w:pPr>
      <w:bookmarkStart w:id="463" w:name="_Toc34154158"/>
      <w:bookmarkStart w:id="464" w:name="_Toc36041102"/>
      <w:bookmarkStart w:id="465" w:name="_Toc36041415"/>
      <w:bookmarkStart w:id="466" w:name="_Toc43196673"/>
      <w:bookmarkStart w:id="467" w:name="_Toc43481443"/>
      <w:bookmarkStart w:id="468" w:name="_Toc45134720"/>
      <w:bookmarkStart w:id="469" w:name="_Toc51189252"/>
      <w:bookmarkStart w:id="470" w:name="_Toc51763928"/>
      <w:bookmarkStart w:id="471" w:name="_Toc57206160"/>
      <w:bookmarkStart w:id="472" w:name="_Toc59019501"/>
      <w:bookmarkStart w:id="473" w:name="_Toc68170174"/>
      <w:bookmarkStart w:id="474" w:name="_Toc83234215"/>
      <w:bookmarkStart w:id="475" w:name="_Toc90661613"/>
      <w:bookmarkStart w:id="476" w:name="_Toc138755289"/>
      <w:bookmarkStart w:id="477" w:name="_Toc144222669"/>
      <w:ins w:id="478" w:author="Roozbeh Atarius-9" w:date="2023-10-27T09:33:00Z">
        <w:r>
          <w:rPr>
            <w:lang w:eastAsia="zh-CN"/>
          </w:rPr>
          <w:t>7.X.</w:t>
        </w:r>
      </w:ins>
      <w:ins w:id="479" w:author="Roozbeh Atarius-9" w:date="2023-10-27T09:37:00Z">
        <w:r>
          <w:rPr>
            <w:lang w:eastAsia="zh-CN"/>
          </w:rPr>
          <w:t>2</w:t>
        </w:r>
      </w:ins>
      <w:ins w:id="480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ins w:id="481" w:author="Roozbeh Atarius-9" w:date="2023-10-27T09:36:00Z">
        <w:r>
          <w:t>Slice-specific a</w:t>
        </w:r>
      </w:ins>
      <w:ins w:id="482" w:author="Roozbeh Atarius-9" w:date="2023-10-27T09:33:00Z">
        <w:r>
          <w:t>pplication performance event notification</w:t>
        </w:r>
      </w:ins>
    </w:p>
    <w:p w14:paraId="119DB5BA" w14:textId="3B8EB778" w:rsidR="000B6550" w:rsidRDefault="000B6550" w:rsidP="000B6550">
      <w:pPr>
        <w:pStyle w:val="Heading6"/>
        <w:rPr>
          <w:ins w:id="483" w:author="Roozbeh Atarius-9" w:date="2023-10-27T09:33:00Z"/>
          <w:lang w:eastAsia="zh-CN"/>
        </w:rPr>
      </w:pPr>
      <w:bookmarkStart w:id="484" w:name="_Toc34154159"/>
      <w:bookmarkStart w:id="485" w:name="_Toc36041103"/>
      <w:bookmarkStart w:id="486" w:name="_Toc36041416"/>
      <w:bookmarkStart w:id="487" w:name="_Toc43196674"/>
      <w:bookmarkStart w:id="488" w:name="_Toc43481444"/>
      <w:bookmarkStart w:id="489" w:name="_Toc45134721"/>
      <w:bookmarkStart w:id="490" w:name="_Toc51189253"/>
      <w:bookmarkStart w:id="491" w:name="_Toc51763929"/>
      <w:bookmarkStart w:id="492" w:name="_Toc57206161"/>
      <w:bookmarkStart w:id="493" w:name="_Toc59019502"/>
      <w:bookmarkStart w:id="494" w:name="_Toc68170175"/>
      <w:bookmarkStart w:id="495" w:name="_Toc83234216"/>
      <w:bookmarkStart w:id="496" w:name="_Toc90661614"/>
      <w:bookmarkStart w:id="497" w:name="_Toc138755290"/>
      <w:bookmarkStart w:id="498" w:name="_Toc144222670"/>
      <w:ins w:id="499" w:author="Roozbeh Atarius-9" w:date="2023-10-27T09:33:00Z">
        <w:r>
          <w:rPr>
            <w:lang w:eastAsia="zh-CN"/>
          </w:rPr>
          <w:t>7.</w:t>
        </w:r>
      </w:ins>
      <w:ins w:id="500" w:author="Roozbeh Atarius-9" w:date="2023-10-27T10:48:00Z">
        <w:r w:rsidR="003D14AB">
          <w:rPr>
            <w:lang w:eastAsia="zh-CN"/>
          </w:rPr>
          <w:t>X</w:t>
        </w:r>
      </w:ins>
      <w:ins w:id="501" w:author="Roozbeh Atarius-9" w:date="2023-10-27T09:33:00Z">
        <w:r>
          <w:rPr>
            <w:lang w:eastAsia="zh-CN"/>
          </w:rPr>
          <w:t>.</w:t>
        </w:r>
      </w:ins>
      <w:ins w:id="502" w:author="Roozbeh Atarius-9" w:date="2023-10-27T09:37:00Z">
        <w:r>
          <w:rPr>
            <w:lang w:eastAsia="zh-CN"/>
          </w:rPr>
          <w:t>2</w:t>
        </w:r>
      </w:ins>
      <w:ins w:id="503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</w:ins>
    </w:p>
    <w:p w14:paraId="6A516667" w14:textId="5F681B78" w:rsidR="000B6550" w:rsidRDefault="000B6550" w:rsidP="000B6550">
      <w:pPr>
        <w:rPr>
          <w:ins w:id="504" w:author="Roozbeh Atarius-9" w:date="2023-10-27T09:33:00Z"/>
          <w:lang w:eastAsia="zh-CN"/>
        </w:rPr>
      </w:pPr>
      <w:ins w:id="505" w:author="Roozbeh Atarius-9" w:date="2023-10-27T09:37:00Z">
        <w:r>
          <w:t>Slice-specific a</w:t>
        </w:r>
      </w:ins>
      <w:ins w:id="506" w:author="Roozbeh Atarius-9" w:date="2023-10-27T09:33:00Z">
        <w:r>
          <w:t>pplication performance event notification</w:t>
        </w:r>
        <w:r>
          <w:rPr>
            <w:lang w:eastAsia="zh-CN"/>
          </w:rPr>
          <w:t xml:space="preserve"> is to notify on the event of the</w:t>
        </w:r>
      </w:ins>
      <w:ins w:id="507" w:author="Roozbeh Atarius-9" w:date="2023-10-27T09:37:00Z">
        <w:r>
          <w:rPr>
            <w:lang w:eastAsia="zh-CN"/>
          </w:rPr>
          <w:t xml:space="preserve"> slice-specific</w:t>
        </w:r>
      </w:ins>
      <w:ins w:id="508" w:author="Roozbeh Atarius-9" w:date="2023-10-27T09:33:00Z">
        <w:r>
          <w:rPr>
            <w:lang w:eastAsia="zh-CN"/>
          </w:rPr>
          <w:t xml:space="preserve"> application performance analytics</w:t>
        </w:r>
      </w:ins>
      <w:ins w:id="509" w:author="Roozbeh Atarius-9" w:date="2023-10-27T09:38:00Z">
        <w:r>
          <w:rPr>
            <w:lang w:eastAsia="zh-CN"/>
          </w:rPr>
          <w:t>.</w:t>
        </w:r>
      </w:ins>
    </w:p>
    <w:p w14:paraId="4FD26259" w14:textId="17BD829B" w:rsidR="000B6550" w:rsidRDefault="000B6550" w:rsidP="000B6550">
      <w:pPr>
        <w:pStyle w:val="Heading6"/>
        <w:rPr>
          <w:ins w:id="510" w:author="Roozbeh Atarius-9" w:date="2023-10-27T09:33:00Z"/>
          <w:lang w:eastAsia="zh-CN"/>
        </w:rPr>
      </w:pPr>
      <w:bookmarkStart w:id="511" w:name="_Toc34154160"/>
      <w:bookmarkStart w:id="512" w:name="_Toc36041104"/>
      <w:bookmarkStart w:id="513" w:name="_Toc36041417"/>
      <w:bookmarkStart w:id="514" w:name="_Toc43196675"/>
      <w:bookmarkStart w:id="515" w:name="_Toc43481445"/>
      <w:bookmarkStart w:id="516" w:name="_Toc45134722"/>
      <w:bookmarkStart w:id="517" w:name="_Toc51189254"/>
      <w:bookmarkStart w:id="518" w:name="_Toc51763930"/>
      <w:bookmarkStart w:id="519" w:name="_Toc57206162"/>
      <w:bookmarkStart w:id="520" w:name="_Toc59019503"/>
      <w:bookmarkStart w:id="521" w:name="_Toc68170176"/>
      <w:bookmarkStart w:id="522" w:name="_Toc83234217"/>
      <w:bookmarkStart w:id="523" w:name="_Toc90661615"/>
      <w:bookmarkStart w:id="524" w:name="_Toc138755291"/>
      <w:bookmarkStart w:id="525" w:name="_Toc144222671"/>
      <w:ins w:id="526" w:author="Roozbeh Atarius-9" w:date="2023-10-27T09:33:00Z">
        <w:r>
          <w:rPr>
            <w:lang w:eastAsia="zh-CN"/>
          </w:rPr>
          <w:lastRenderedPageBreak/>
          <w:t>7.X.</w:t>
        </w:r>
      </w:ins>
      <w:ins w:id="527" w:author="Roozbeh Atarius-9" w:date="2023-10-27T09:38:00Z">
        <w:r>
          <w:rPr>
            <w:lang w:eastAsia="zh-CN"/>
          </w:rPr>
          <w:t>2</w:t>
        </w:r>
      </w:ins>
      <w:ins w:id="528" w:author="Roozbeh Atarius-9" w:date="2023-10-27T09:33:00Z">
        <w:r>
          <w:rPr>
            <w:lang w:eastAsia="zh-CN"/>
          </w:rPr>
          <w:t>.3.2.2</w:t>
        </w:r>
        <w:r>
          <w:rPr>
            <w:lang w:eastAsia="zh-CN"/>
          </w:rPr>
          <w:tab/>
          <w:t>Notification definition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</w:ins>
    </w:p>
    <w:p w14:paraId="5513BD82" w14:textId="77777777" w:rsidR="000B6550" w:rsidRDefault="000B6550" w:rsidP="000B6550">
      <w:pPr>
        <w:rPr>
          <w:ins w:id="529" w:author="Roozbeh Atarius-9" w:date="2023-10-27T09:33:00Z"/>
        </w:rPr>
      </w:pPr>
      <w:ins w:id="530" w:author="Roozbeh Atarius-9" w:date="2023-10-27T09:33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715A0182" w14:textId="534B964F" w:rsidR="000B6550" w:rsidRDefault="000B6550" w:rsidP="000B6550">
      <w:pPr>
        <w:rPr>
          <w:ins w:id="531" w:author="Roozbeh Atarius-9" w:date="2023-10-27T09:33:00Z"/>
        </w:rPr>
      </w:pPr>
      <w:proofErr w:type="spellStart"/>
      <w:ins w:id="532" w:author="Roozbeh Atarius-9" w:date="2023-10-27T09:33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 xml:space="preserve">} </w:t>
        </w:r>
      </w:ins>
    </w:p>
    <w:p w14:paraId="24F8DDE7" w14:textId="4E629E82" w:rsidR="000B6550" w:rsidRDefault="000B6550" w:rsidP="000B6550">
      <w:pPr>
        <w:rPr>
          <w:ins w:id="533" w:author="Roozbeh Atarius-9" w:date="2023-10-27T09:33:00Z"/>
        </w:rPr>
      </w:pPr>
      <w:ins w:id="534" w:author="Roozbeh Atarius-9" w:date="2023-10-27T09:33:00Z">
        <w:r>
          <w:t>This method shall support the URI query parameters specified in table 7.X.</w:t>
        </w:r>
      </w:ins>
      <w:ins w:id="535" w:author="Roozbeh Atarius-9" w:date="2023-10-27T09:38:00Z">
        <w:r>
          <w:t>2</w:t>
        </w:r>
      </w:ins>
      <w:ins w:id="536" w:author="Roozbeh Atarius-9" w:date="2023-10-27T09:33:00Z">
        <w:r>
          <w:t>.3.2.2-1.</w:t>
        </w:r>
      </w:ins>
    </w:p>
    <w:p w14:paraId="7A659C30" w14:textId="03F18BBD" w:rsidR="000B6550" w:rsidRDefault="000B6550" w:rsidP="000B6550">
      <w:pPr>
        <w:pStyle w:val="TH"/>
        <w:rPr>
          <w:ins w:id="537" w:author="Roozbeh Atarius-9" w:date="2023-10-27T09:33:00Z"/>
          <w:rFonts w:cs="Arial"/>
        </w:rPr>
      </w:pPr>
      <w:ins w:id="538" w:author="Roozbeh Atarius-9" w:date="2023-10-27T09:33:00Z">
        <w:r>
          <w:t>Table 7.X.</w:t>
        </w:r>
      </w:ins>
      <w:ins w:id="539" w:author="Roozbeh Atarius-9" w:date="2023-10-27T09:38:00Z">
        <w:r>
          <w:t>2</w:t>
        </w:r>
      </w:ins>
      <w:ins w:id="540" w:author="Roozbeh Atarius-9" w:date="2023-10-27T09:33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B6550" w14:paraId="536AB256" w14:textId="77777777" w:rsidTr="004B5B9A">
        <w:trPr>
          <w:jc w:val="center"/>
          <w:ins w:id="541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25E343" w14:textId="77777777" w:rsidR="000B6550" w:rsidRDefault="000B6550" w:rsidP="004B5B9A">
            <w:pPr>
              <w:pStyle w:val="TAH"/>
              <w:rPr>
                <w:ins w:id="542" w:author="Roozbeh Atarius-9" w:date="2023-10-27T09:33:00Z"/>
              </w:rPr>
            </w:pPr>
            <w:ins w:id="543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8C44B3" w14:textId="77777777" w:rsidR="000B6550" w:rsidRDefault="000B6550" w:rsidP="004B5B9A">
            <w:pPr>
              <w:pStyle w:val="TAH"/>
              <w:rPr>
                <w:ins w:id="544" w:author="Roozbeh Atarius-9" w:date="2023-10-27T09:33:00Z"/>
              </w:rPr>
            </w:pPr>
            <w:ins w:id="545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346C2E" w14:textId="77777777" w:rsidR="000B6550" w:rsidRDefault="000B6550" w:rsidP="004B5B9A">
            <w:pPr>
              <w:pStyle w:val="TAH"/>
              <w:rPr>
                <w:ins w:id="546" w:author="Roozbeh Atarius-9" w:date="2023-10-27T09:33:00Z"/>
              </w:rPr>
            </w:pPr>
            <w:ins w:id="547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2702F1" w14:textId="77777777" w:rsidR="000B6550" w:rsidRDefault="000B6550" w:rsidP="004B5B9A">
            <w:pPr>
              <w:pStyle w:val="TAH"/>
              <w:rPr>
                <w:ins w:id="548" w:author="Roozbeh Atarius-9" w:date="2023-10-27T09:33:00Z"/>
              </w:rPr>
            </w:pPr>
            <w:ins w:id="549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0A8B669" w14:textId="77777777" w:rsidR="000B6550" w:rsidRDefault="000B6550" w:rsidP="004B5B9A">
            <w:pPr>
              <w:pStyle w:val="TAH"/>
              <w:rPr>
                <w:ins w:id="550" w:author="Roozbeh Atarius-9" w:date="2023-10-27T09:33:00Z"/>
              </w:rPr>
            </w:pPr>
            <w:ins w:id="551" w:author="Roozbeh Atarius-9" w:date="2023-10-27T09:33:00Z">
              <w:r>
                <w:t>Description</w:t>
              </w:r>
            </w:ins>
          </w:p>
        </w:tc>
      </w:tr>
      <w:tr w:rsidR="000B6550" w14:paraId="419ED875" w14:textId="77777777" w:rsidTr="004B5B9A">
        <w:trPr>
          <w:jc w:val="center"/>
          <w:ins w:id="552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485F10" w14:textId="77777777" w:rsidR="000B6550" w:rsidRDefault="000B6550" w:rsidP="004B5B9A">
            <w:pPr>
              <w:pStyle w:val="TAL"/>
              <w:rPr>
                <w:ins w:id="553" w:author="Roozbeh Atarius-9" w:date="2023-10-27T09:33:00Z"/>
              </w:rPr>
            </w:pPr>
            <w:ins w:id="554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73D023" w14:textId="77777777" w:rsidR="000B6550" w:rsidRDefault="000B6550" w:rsidP="004B5B9A">
            <w:pPr>
              <w:pStyle w:val="TAL"/>
              <w:rPr>
                <w:ins w:id="555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04BB10" w14:textId="77777777" w:rsidR="000B6550" w:rsidRDefault="000B6550" w:rsidP="004B5B9A">
            <w:pPr>
              <w:pStyle w:val="TAC"/>
              <w:rPr>
                <w:ins w:id="556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892151" w14:textId="77777777" w:rsidR="000B6550" w:rsidRDefault="000B6550" w:rsidP="004B5B9A">
            <w:pPr>
              <w:pStyle w:val="TAC"/>
              <w:rPr>
                <w:ins w:id="557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BCFE55D" w14:textId="77777777" w:rsidR="000B6550" w:rsidRDefault="000B6550" w:rsidP="004B5B9A">
            <w:pPr>
              <w:pStyle w:val="TAL"/>
              <w:rPr>
                <w:ins w:id="558" w:author="Roozbeh Atarius-9" w:date="2023-10-27T09:33:00Z"/>
              </w:rPr>
            </w:pPr>
          </w:p>
        </w:tc>
      </w:tr>
    </w:tbl>
    <w:p w14:paraId="05E2D8C6" w14:textId="77777777" w:rsidR="000B6550" w:rsidRDefault="000B6550" w:rsidP="000B6550">
      <w:pPr>
        <w:rPr>
          <w:ins w:id="559" w:author="Roozbeh Atarius-9" w:date="2023-10-27T09:33:00Z"/>
        </w:rPr>
      </w:pPr>
    </w:p>
    <w:p w14:paraId="6AA2D65B" w14:textId="64B2A13F" w:rsidR="000B6550" w:rsidRDefault="000B6550" w:rsidP="000B6550">
      <w:pPr>
        <w:rPr>
          <w:ins w:id="560" w:author="Roozbeh Atarius-9" w:date="2023-10-27T09:33:00Z"/>
        </w:rPr>
      </w:pPr>
      <w:ins w:id="561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562" w:author="Roozbeh Atarius-9" w:date="2023-10-27T09:39:00Z">
        <w:r>
          <w:t xml:space="preserve"> slice-specific</w:t>
        </w:r>
      </w:ins>
      <w:ins w:id="563" w:author="Roozbeh Atarius-9" w:date="2023-10-27T09:33:00Z">
        <w:r>
          <w:t xml:space="preserve"> application performance analytics, this method shall support the request data structures specified in table 7.X.</w:t>
        </w:r>
      </w:ins>
      <w:ins w:id="564" w:author="Roozbeh Atarius-9" w:date="2023-10-27T09:39:00Z">
        <w:r>
          <w:t>2</w:t>
        </w:r>
      </w:ins>
      <w:ins w:id="565" w:author="Roozbeh Atarius-9" w:date="2023-10-27T09:33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566" w:author="Roozbeh Atarius-9" w:date="2023-10-27T09:39:00Z">
        <w:r>
          <w:t>2</w:t>
        </w:r>
      </w:ins>
      <w:ins w:id="567" w:author="Roozbeh Atarius-9" w:date="2023-10-27T09:33:00Z">
        <w:r>
          <w:t>.3.2.2-3.</w:t>
        </w:r>
      </w:ins>
    </w:p>
    <w:p w14:paraId="04064445" w14:textId="4E46C93C" w:rsidR="000B6550" w:rsidRDefault="000B6550" w:rsidP="000B6550">
      <w:pPr>
        <w:pStyle w:val="TH"/>
        <w:rPr>
          <w:ins w:id="568" w:author="Roozbeh Atarius-9" w:date="2023-10-27T09:33:00Z"/>
        </w:rPr>
      </w:pPr>
      <w:ins w:id="569" w:author="Roozbeh Atarius-9" w:date="2023-10-27T09:33:00Z">
        <w:r>
          <w:t>Table 7.X.</w:t>
        </w:r>
      </w:ins>
      <w:ins w:id="570" w:author="Roozbeh Atarius-9" w:date="2023-10-27T09:39:00Z">
        <w:r>
          <w:t>2</w:t>
        </w:r>
      </w:ins>
      <w:ins w:id="571" w:author="Roozbeh Atarius-9" w:date="2023-10-27T09:33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0B6550" w14:paraId="4F30E305" w14:textId="77777777" w:rsidTr="004B5B9A">
        <w:trPr>
          <w:jc w:val="center"/>
          <w:ins w:id="572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5AB0F" w14:textId="77777777" w:rsidR="000B6550" w:rsidRDefault="000B6550" w:rsidP="004B5B9A">
            <w:pPr>
              <w:pStyle w:val="TAH"/>
              <w:rPr>
                <w:ins w:id="573" w:author="Roozbeh Atarius-9" w:date="2023-10-27T09:33:00Z"/>
              </w:rPr>
            </w:pPr>
            <w:ins w:id="574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304DCB" w14:textId="77777777" w:rsidR="000B6550" w:rsidRDefault="000B6550" w:rsidP="004B5B9A">
            <w:pPr>
              <w:pStyle w:val="TAH"/>
              <w:rPr>
                <w:ins w:id="575" w:author="Roozbeh Atarius-9" w:date="2023-10-27T09:33:00Z"/>
              </w:rPr>
            </w:pPr>
            <w:ins w:id="576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253B97" w14:textId="77777777" w:rsidR="000B6550" w:rsidRDefault="000B6550" w:rsidP="004B5B9A">
            <w:pPr>
              <w:pStyle w:val="TAH"/>
              <w:rPr>
                <w:ins w:id="577" w:author="Roozbeh Atarius-9" w:date="2023-10-27T09:33:00Z"/>
              </w:rPr>
            </w:pPr>
            <w:ins w:id="578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6BD757" w14:textId="77777777" w:rsidR="000B6550" w:rsidRDefault="000B6550" w:rsidP="004B5B9A">
            <w:pPr>
              <w:pStyle w:val="TAH"/>
              <w:rPr>
                <w:ins w:id="579" w:author="Roozbeh Atarius-9" w:date="2023-10-27T09:33:00Z"/>
              </w:rPr>
            </w:pPr>
            <w:ins w:id="580" w:author="Roozbeh Atarius-9" w:date="2023-10-27T09:33:00Z">
              <w:r>
                <w:t>Description</w:t>
              </w:r>
            </w:ins>
          </w:p>
        </w:tc>
      </w:tr>
      <w:tr w:rsidR="000B6550" w14:paraId="09DB94CB" w14:textId="77777777" w:rsidTr="004B5B9A">
        <w:trPr>
          <w:jc w:val="center"/>
          <w:ins w:id="581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821C6C" w14:textId="2A99BBA8" w:rsidR="000B6550" w:rsidRDefault="000B6550" w:rsidP="004B5B9A">
            <w:pPr>
              <w:pStyle w:val="TAL"/>
              <w:rPr>
                <w:ins w:id="582" w:author="Roozbeh Atarius-9" w:date="2023-10-27T09:33:00Z"/>
              </w:rPr>
            </w:pPr>
            <w:proofErr w:type="spellStart"/>
            <w:ins w:id="583" w:author="Roozbeh Atarius-9" w:date="2023-10-27T09:39:00Z">
              <w:r>
                <w:t>Slice</w:t>
              </w:r>
            </w:ins>
            <w:ins w:id="584" w:author="Roozbeh Atarius-9" w:date="2023-10-27T09:33:00Z">
              <w:r>
                <w:t>PerformanceAnalyticsNotification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7891A67" w14:textId="77777777" w:rsidR="000B6550" w:rsidRDefault="000B6550" w:rsidP="004B5B9A">
            <w:pPr>
              <w:pStyle w:val="TAC"/>
              <w:rPr>
                <w:ins w:id="585" w:author="Roozbeh Atarius-9" w:date="2023-10-27T09:33:00Z"/>
              </w:rPr>
            </w:pPr>
            <w:ins w:id="586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1C6999E" w14:textId="77777777" w:rsidR="000B6550" w:rsidRDefault="000B6550" w:rsidP="004B5B9A">
            <w:pPr>
              <w:pStyle w:val="TAL"/>
              <w:rPr>
                <w:ins w:id="587" w:author="Roozbeh Atarius-9" w:date="2023-10-27T09:33:00Z"/>
              </w:rPr>
            </w:pPr>
            <w:ins w:id="588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AFFFEB7" w14:textId="69612F9D" w:rsidR="000B6550" w:rsidRDefault="000B6550" w:rsidP="004B5B9A">
            <w:pPr>
              <w:pStyle w:val="TAL"/>
              <w:rPr>
                <w:ins w:id="589" w:author="Roozbeh Atarius-9" w:date="2023-10-27T09:33:00Z"/>
              </w:rPr>
            </w:pPr>
            <w:ins w:id="590" w:author="Roozbeh Atarius-9" w:date="2023-10-27T09:33:00Z">
              <w:r>
                <w:t>Notification information of the</w:t>
              </w:r>
            </w:ins>
            <w:ins w:id="591" w:author="Roozbeh Atarius-9" w:date="2023-10-27T09:40:00Z">
              <w:r>
                <w:t xml:space="preserve"> slice-specific</w:t>
              </w:r>
            </w:ins>
            <w:ins w:id="592" w:author="Roozbeh Atarius-9" w:date="2023-10-27T09:33:00Z">
              <w:r>
                <w:t xml:space="preserve"> application performance analytics.</w:t>
              </w:r>
            </w:ins>
          </w:p>
        </w:tc>
      </w:tr>
    </w:tbl>
    <w:p w14:paraId="47E7DFDA" w14:textId="77777777" w:rsidR="000B6550" w:rsidRDefault="000B6550" w:rsidP="000B6550">
      <w:pPr>
        <w:rPr>
          <w:ins w:id="593" w:author="Roozbeh Atarius-9" w:date="2023-10-27T09:33:00Z"/>
        </w:rPr>
      </w:pPr>
    </w:p>
    <w:p w14:paraId="25837933" w14:textId="3093A1D1" w:rsidR="000B6550" w:rsidRDefault="000B6550" w:rsidP="000B6550">
      <w:pPr>
        <w:pStyle w:val="TH"/>
        <w:rPr>
          <w:ins w:id="594" w:author="Roozbeh Atarius-9" w:date="2023-10-27T09:33:00Z"/>
        </w:rPr>
      </w:pPr>
      <w:ins w:id="595" w:author="Roozbeh Atarius-9" w:date="2023-10-27T09:33:00Z">
        <w:r>
          <w:t>Table 7.X.</w:t>
        </w:r>
      </w:ins>
      <w:ins w:id="596" w:author="Roozbeh Atarius-9" w:date="2023-10-27T09:41:00Z">
        <w:r>
          <w:t>2</w:t>
        </w:r>
      </w:ins>
      <w:ins w:id="597" w:author="Roozbeh Atarius-9" w:date="2023-10-27T09:33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0B6550" w14:paraId="5AD3028A" w14:textId="77777777" w:rsidTr="004B5B9A">
        <w:trPr>
          <w:jc w:val="center"/>
          <w:ins w:id="598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CD6C8C" w14:textId="77777777" w:rsidR="000B6550" w:rsidRDefault="000B6550" w:rsidP="004B5B9A">
            <w:pPr>
              <w:pStyle w:val="TAH"/>
              <w:rPr>
                <w:ins w:id="599" w:author="Roozbeh Atarius-9" w:date="2023-10-27T09:33:00Z"/>
              </w:rPr>
            </w:pPr>
            <w:ins w:id="600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CA1A97" w14:textId="77777777" w:rsidR="000B6550" w:rsidRDefault="000B6550" w:rsidP="004B5B9A">
            <w:pPr>
              <w:pStyle w:val="TAH"/>
              <w:rPr>
                <w:ins w:id="601" w:author="Roozbeh Atarius-9" w:date="2023-10-27T09:33:00Z"/>
              </w:rPr>
            </w:pPr>
            <w:ins w:id="602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6AE3A1" w14:textId="77777777" w:rsidR="000B6550" w:rsidRDefault="000B6550" w:rsidP="004B5B9A">
            <w:pPr>
              <w:pStyle w:val="TAH"/>
              <w:rPr>
                <w:ins w:id="603" w:author="Roozbeh Atarius-9" w:date="2023-10-27T09:33:00Z"/>
              </w:rPr>
            </w:pPr>
            <w:ins w:id="604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AB69FB" w14:textId="77777777" w:rsidR="000B6550" w:rsidRDefault="000B6550" w:rsidP="004B5B9A">
            <w:pPr>
              <w:pStyle w:val="TAH"/>
              <w:rPr>
                <w:ins w:id="605" w:author="Roozbeh Atarius-9" w:date="2023-10-27T09:33:00Z"/>
              </w:rPr>
            </w:pPr>
            <w:ins w:id="606" w:author="Roozbeh Atarius-9" w:date="2023-10-27T09:33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0DC1DC" w14:textId="77777777" w:rsidR="000B6550" w:rsidRDefault="000B6550" w:rsidP="004B5B9A">
            <w:pPr>
              <w:pStyle w:val="TAH"/>
              <w:rPr>
                <w:ins w:id="607" w:author="Roozbeh Atarius-9" w:date="2023-10-27T09:33:00Z"/>
              </w:rPr>
            </w:pPr>
            <w:ins w:id="608" w:author="Roozbeh Atarius-9" w:date="2023-10-27T09:33:00Z">
              <w:r>
                <w:t>Description</w:t>
              </w:r>
            </w:ins>
          </w:p>
        </w:tc>
      </w:tr>
      <w:tr w:rsidR="000B6550" w14:paraId="181ED574" w14:textId="77777777" w:rsidTr="004B5B9A">
        <w:trPr>
          <w:jc w:val="center"/>
          <w:ins w:id="609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55E71" w14:textId="77777777" w:rsidR="000B6550" w:rsidRDefault="000B6550" w:rsidP="004B5B9A">
            <w:pPr>
              <w:pStyle w:val="TAL"/>
              <w:rPr>
                <w:ins w:id="610" w:author="Roozbeh Atarius-9" w:date="2023-10-27T09:33:00Z"/>
              </w:rPr>
            </w:pPr>
            <w:ins w:id="611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0DFD" w14:textId="77777777" w:rsidR="000B6550" w:rsidRDefault="000B6550" w:rsidP="004B5B9A">
            <w:pPr>
              <w:pStyle w:val="TAC"/>
              <w:rPr>
                <w:ins w:id="612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65CFB" w14:textId="77777777" w:rsidR="000B6550" w:rsidRDefault="000B6550" w:rsidP="004B5B9A">
            <w:pPr>
              <w:pStyle w:val="TAC"/>
              <w:rPr>
                <w:ins w:id="613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9DA41" w14:textId="77777777" w:rsidR="000B6550" w:rsidRDefault="000B6550" w:rsidP="004B5B9A">
            <w:pPr>
              <w:pStyle w:val="TAL"/>
              <w:rPr>
                <w:ins w:id="614" w:author="Roozbeh Atarius-9" w:date="2023-10-27T09:33:00Z"/>
              </w:rPr>
            </w:pPr>
            <w:ins w:id="615" w:author="Roozbeh Atarius-9" w:date="2023-10-27T09:33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6DDFC" w14:textId="4E7561D1" w:rsidR="000B6550" w:rsidRDefault="000B6550" w:rsidP="004B5B9A">
            <w:pPr>
              <w:pStyle w:val="TAL"/>
              <w:rPr>
                <w:ins w:id="616" w:author="Roozbeh Atarius-9" w:date="2023-10-27T09:33:00Z"/>
              </w:rPr>
            </w:pPr>
            <w:ins w:id="617" w:author="Roozbeh Atarius-9" w:date="2023-10-27T09:33:00Z">
              <w:r>
                <w:t xml:space="preserve">Notification for the </w:t>
              </w:r>
            </w:ins>
            <w:ins w:id="618" w:author="Roozbeh Atarius-9" w:date="2023-10-27T09:41:00Z">
              <w:r>
                <w:t xml:space="preserve">slice-specific </w:t>
              </w:r>
            </w:ins>
            <w:ins w:id="619" w:author="Roozbeh Atarius-9" w:date="2023-10-27T09:33:00Z">
              <w:r>
                <w:t>application performance analytics event is accepted.</w:t>
              </w:r>
            </w:ins>
          </w:p>
        </w:tc>
      </w:tr>
      <w:tr w:rsidR="000B6550" w14:paraId="1271A536" w14:textId="77777777" w:rsidTr="004B5B9A">
        <w:trPr>
          <w:jc w:val="center"/>
          <w:ins w:id="620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F92DD" w14:textId="77777777" w:rsidR="000B6550" w:rsidRDefault="000B6550" w:rsidP="004B5B9A">
            <w:pPr>
              <w:pStyle w:val="TAL"/>
              <w:rPr>
                <w:ins w:id="621" w:author="Roozbeh Atarius-9" w:date="2023-10-27T09:33:00Z"/>
              </w:rPr>
            </w:pPr>
            <w:ins w:id="622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20C51" w14:textId="77777777" w:rsidR="000B6550" w:rsidRDefault="000B6550" w:rsidP="004B5B9A">
            <w:pPr>
              <w:pStyle w:val="TAC"/>
              <w:rPr>
                <w:ins w:id="623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45C9" w14:textId="77777777" w:rsidR="000B6550" w:rsidRDefault="000B6550" w:rsidP="004B5B9A">
            <w:pPr>
              <w:pStyle w:val="TAC"/>
              <w:rPr>
                <w:ins w:id="624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4F900" w14:textId="77777777" w:rsidR="000B6550" w:rsidRDefault="000B6550" w:rsidP="004B5B9A">
            <w:pPr>
              <w:pStyle w:val="TAL"/>
              <w:rPr>
                <w:ins w:id="625" w:author="Roozbeh Atarius-9" w:date="2023-10-27T09:33:00Z"/>
              </w:rPr>
            </w:pPr>
            <w:ins w:id="626" w:author="Roozbeh Atarius-9" w:date="2023-10-27T09:33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14BB2" w14:textId="64295CE4" w:rsidR="000B6550" w:rsidRDefault="000B6550" w:rsidP="004B5B9A">
            <w:pPr>
              <w:pStyle w:val="TAL"/>
              <w:rPr>
                <w:ins w:id="627" w:author="Roozbeh Atarius-9" w:date="2023-10-27T09:33:00Z"/>
              </w:rPr>
            </w:pPr>
            <w:ins w:id="628" w:author="Roozbeh Atarius-9" w:date="2023-10-27T09:33:00Z">
              <w:r>
                <w:t xml:space="preserve">The notifier of the </w:t>
              </w:r>
            </w:ins>
            <w:ins w:id="629" w:author="Roozbeh Atarius-9" w:date="2023-10-27T09:41:00Z">
              <w:r>
                <w:t xml:space="preserve">slice-specific </w:t>
              </w:r>
            </w:ins>
            <w:ins w:id="630" w:author="Roozbeh Atarius-9" w:date="2023-10-27T09:33:00Z">
              <w:r>
                <w:t>application performance analytics event has failed the authorization.</w:t>
              </w:r>
            </w:ins>
          </w:p>
        </w:tc>
      </w:tr>
    </w:tbl>
    <w:p w14:paraId="2CDBCF47" w14:textId="77777777" w:rsidR="000B6550" w:rsidRDefault="000B6550" w:rsidP="000B6550">
      <w:pPr>
        <w:rPr>
          <w:ins w:id="631" w:author="Roozbeh Atarius-9" w:date="2023-10-27T09:33:00Z"/>
          <w:lang w:eastAsia="zh-CN"/>
        </w:rPr>
      </w:pPr>
    </w:p>
    <w:bookmarkEnd w:id="429"/>
    <w:bookmarkEnd w:id="432"/>
    <w:p w14:paraId="1A7672A8" w14:textId="3A6F3414" w:rsidR="00E51443" w:rsidRDefault="00E51443">
      <w:pPr>
        <w:rPr>
          <w:noProof/>
        </w:rPr>
      </w:pPr>
    </w:p>
    <w:p w14:paraId="1744BFCB" w14:textId="77777777" w:rsidR="000B6550" w:rsidRDefault="000B6550" w:rsidP="000B6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DB5A16" w14:textId="3798A893" w:rsidR="000B6550" w:rsidRDefault="000B6550" w:rsidP="000B6550">
      <w:pPr>
        <w:pStyle w:val="Heading4"/>
        <w:rPr>
          <w:ins w:id="632" w:author="Roozbeh Atarius-9" w:date="2023-10-27T09:43:00Z"/>
          <w:lang w:eastAsia="zh-CN"/>
        </w:rPr>
      </w:pPr>
      <w:bookmarkStart w:id="633" w:name="_Toc34154161"/>
      <w:bookmarkStart w:id="634" w:name="_Toc36041105"/>
      <w:bookmarkStart w:id="635" w:name="_Toc36041418"/>
      <w:bookmarkStart w:id="636" w:name="_Toc43196676"/>
      <w:bookmarkStart w:id="637" w:name="_Toc43481446"/>
      <w:bookmarkStart w:id="638" w:name="_Toc45134723"/>
      <w:bookmarkStart w:id="639" w:name="_Toc51189255"/>
      <w:bookmarkStart w:id="640" w:name="_Toc51763931"/>
      <w:bookmarkStart w:id="641" w:name="_Toc57206163"/>
      <w:bookmarkStart w:id="642" w:name="_Toc59019504"/>
      <w:bookmarkStart w:id="643" w:name="_Toc68170177"/>
      <w:bookmarkStart w:id="644" w:name="_Toc83234218"/>
      <w:bookmarkStart w:id="645" w:name="_Toc90661616"/>
      <w:bookmarkStart w:id="646" w:name="_Toc138755292"/>
      <w:bookmarkStart w:id="647" w:name="_Toc144222672"/>
      <w:bookmarkStart w:id="648" w:name="_Hlk149304386"/>
      <w:ins w:id="649" w:author="Roozbeh Atarius-9" w:date="2023-10-27T09:43:00Z">
        <w:r>
          <w:rPr>
            <w:lang w:eastAsia="zh-CN"/>
          </w:rPr>
          <w:t>7.X.2.4</w:t>
        </w:r>
        <w:r>
          <w:rPr>
            <w:lang w:eastAsia="zh-CN"/>
          </w:rPr>
          <w:tab/>
          <w:t>Data Model</w:t>
        </w:r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</w:ins>
    </w:p>
    <w:p w14:paraId="7C1BF679" w14:textId="099D7FAD" w:rsidR="000B6550" w:rsidRDefault="000B6550" w:rsidP="000B6550">
      <w:pPr>
        <w:pStyle w:val="Heading5"/>
        <w:rPr>
          <w:ins w:id="650" w:author="Roozbeh Atarius-9" w:date="2023-10-27T09:43:00Z"/>
          <w:lang w:eastAsia="zh-CN"/>
        </w:rPr>
      </w:pPr>
      <w:bookmarkStart w:id="651" w:name="_Toc34154162"/>
      <w:bookmarkStart w:id="652" w:name="_Toc36041106"/>
      <w:bookmarkStart w:id="653" w:name="_Toc36041419"/>
      <w:bookmarkStart w:id="654" w:name="_Toc43196677"/>
      <w:bookmarkStart w:id="655" w:name="_Toc43481447"/>
      <w:bookmarkStart w:id="656" w:name="_Toc45134724"/>
      <w:bookmarkStart w:id="657" w:name="_Toc51189256"/>
      <w:bookmarkStart w:id="658" w:name="_Toc51763932"/>
      <w:bookmarkStart w:id="659" w:name="_Toc57206164"/>
      <w:bookmarkStart w:id="660" w:name="_Toc59019505"/>
      <w:bookmarkStart w:id="661" w:name="_Toc68170178"/>
      <w:bookmarkStart w:id="662" w:name="_Toc83234219"/>
      <w:bookmarkStart w:id="663" w:name="_Toc90661617"/>
      <w:bookmarkStart w:id="664" w:name="_Toc138755293"/>
      <w:bookmarkStart w:id="665" w:name="_Toc144222673"/>
      <w:ins w:id="666" w:author="Roozbeh Atarius-9" w:date="2023-10-27T09:43:00Z">
        <w:r>
          <w:rPr>
            <w:lang w:eastAsia="zh-CN"/>
          </w:rPr>
          <w:t>7.X.2.4.1</w:t>
        </w:r>
        <w:r>
          <w:rPr>
            <w:lang w:eastAsia="zh-CN"/>
          </w:rPr>
          <w:tab/>
          <w:t>General</w:t>
        </w:r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</w:ins>
    </w:p>
    <w:p w14:paraId="57CB8328" w14:textId="77777777" w:rsidR="000B6550" w:rsidRDefault="000B6550" w:rsidP="000B6550">
      <w:pPr>
        <w:rPr>
          <w:ins w:id="667" w:author="Roozbeh Atarius-9" w:date="2023-10-27T09:43:00Z"/>
          <w:lang w:eastAsia="zh-CN"/>
        </w:rPr>
      </w:pPr>
      <w:ins w:id="668" w:author="Roozbeh Atarius-9" w:date="2023-10-27T09:43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35737178" w14:textId="3EC613B9" w:rsidR="000B6550" w:rsidRDefault="000B6550" w:rsidP="000B6550">
      <w:pPr>
        <w:rPr>
          <w:ins w:id="669" w:author="Roozbeh Atarius-9" w:date="2023-10-27T09:43:00Z"/>
          <w:lang w:eastAsia="zh-CN"/>
        </w:rPr>
      </w:pPr>
      <w:ins w:id="670" w:author="Roozbeh Atarius-9" w:date="2023-10-27T09:43:00Z">
        <w:r>
          <w:rPr>
            <w:lang w:eastAsia="zh-CN"/>
          </w:rPr>
          <w:t>Table 7.X.</w:t>
        </w:r>
      </w:ins>
      <w:ins w:id="671" w:author="Roozbeh Atarius-9" w:date="2023-10-27T09:44:00Z">
        <w:r>
          <w:rPr>
            <w:lang w:eastAsia="zh-CN"/>
          </w:rPr>
          <w:t>2</w:t>
        </w:r>
      </w:ins>
      <w:ins w:id="672" w:author="Roozbeh Atarius-9" w:date="2023-10-27T09:43:00Z">
        <w:r>
          <w:rPr>
            <w:lang w:eastAsia="zh-CN"/>
          </w:rPr>
          <w:t xml:space="preserve">.4.1-1 specifies the data types defined specifically for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673" w:author="Roozbeh Atarius-9" w:date="2023-10-27T09:44:00Z">
        <w:r>
          <w:rPr>
            <w:color w:val="000000"/>
          </w:rPr>
          <w:t>Slice</w:t>
        </w:r>
      </w:ins>
      <w:ins w:id="674" w:author="Roozbeh Atarius-9" w:date="2023-10-27T09:43:00Z">
        <w:r>
          <w:rPr>
            <w:color w:val="000000"/>
          </w:rPr>
          <w:t>PerformanceAnalytics</w:t>
        </w:r>
        <w:proofErr w:type="spellEnd"/>
        <w:r>
          <w:t xml:space="preserve"> </w:t>
        </w:r>
        <w:r>
          <w:rPr>
            <w:lang w:eastAsia="zh-CN"/>
          </w:rPr>
          <w:t>API service.</w:t>
        </w:r>
      </w:ins>
    </w:p>
    <w:p w14:paraId="28D4DD90" w14:textId="68CABA42" w:rsidR="000B6550" w:rsidRDefault="000B6550" w:rsidP="000B6550">
      <w:pPr>
        <w:pStyle w:val="TH"/>
        <w:rPr>
          <w:ins w:id="675" w:author="Roozbeh Atarius-9" w:date="2023-10-27T09:43:00Z"/>
        </w:rPr>
      </w:pPr>
      <w:ins w:id="676" w:author="Roozbeh Atarius-9" w:date="2023-10-27T09:43:00Z">
        <w:r>
          <w:t>Table 7.X.</w:t>
        </w:r>
      </w:ins>
      <w:ins w:id="677" w:author="Roozbeh Atarius-9" w:date="2023-10-27T09:44:00Z">
        <w:r w:rsidR="001C21B2">
          <w:t>2</w:t>
        </w:r>
      </w:ins>
      <w:ins w:id="678" w:author="Roozbeh Atarius-9" w:date="2023-10-27T09:43:00Z">
        <w:r>
          <w:t>.4.1-1</w:t>
        </w:r>
        <w:r>
          <w:rPr>
            <w:color w:val="000000"/>
          </w:rPr>
          <w:t>_SS_ADAE_</w:t>
        </w:r>
      </w:ins>
      <w:ins w:id="679" w:author="Roozbeh Atarius-9" w:date="2023-10-27T09:44:00Z">
        <w:r w:rsidR="001C21B2">
          <w:rPr>
            <w:color w:val="000000"/>
          </w:rPr>
          <w:t>Slice</w:t>
        </w:r>
      </w:ins>
      <w:ins w:id="680" w:author="Roozbeh Atarius-9" w:date="2023-10-27T09:43:00Z">
        <w:r>
          <w:rPr>
            <w:color w:val="000000"/>
          </w:rPr>
          <w:t>PerformanceAnalytics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1269"/>
        <w:gridCol w:w="3496"/>
        <w:gridCol w:w="1590"/>
      </w:tblGrid>
      <w:tr w:rsidR="000B6550" w14:paraId="35361D00" w14:textId="77777777" w:rsidTr="001C21B2">
        <w:trPr>
          <w:jc w:val="center"/>
          <w:ins w:id="681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4B668" w14:textId="77777777" w:rsidR="000B6550" w:rsidRDefault="000B6550" w:rsidP="004B5B9A">
            <w:pPr>
              <w:pStyle w:val="TAH"/>
              <w:rPr>
                <w:ins w:id="682" w:author="Roozbeh Atarius-9" w:date="2023-10-27T09:43:00Z"/>
              </w:rPr>
            </w:pPr>
            <w:ins w:id="683" w:author="Roozbeh Atarius-9" w:date="2023-10-27T09:4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166622" w14:textId="77777777" w:rsidR="000B6550" w:rsidRDefault="000B6550" w:rsidP="004B5B9A">
            <w:pPr>
              <w:pStyle w:val="TAH"/>
              <w:rPr>
                <w:ins w:id="684" w:author="Roozbeh Atarius-9" w:date="2023-10-27T09:43:00Z"/>
              </w:rPr>
            </w:pPr>
            <w:ins w:id="685" w:author="Roozbeh Atarius-9" w:date="2023-10-27T09:43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590296" w14:textId="77777777" w:rsidR="000B6550" w:rsidRDefault="000B6550" w:rsidP="004B5B9A">
            <w:pPr>
              <w:pStyle w:val="TAH"/>
              <w:rPr>
                <w:ins w:id="686" w:author="Roozbeh Atarius-9" w:date="2023-10-27T09:43:00Z"/>
              </w:rPr>
            </w:pPr>
            <w:ins w:id="687" w:author="Roozbeh Atarius-9" w:date="2023-10-27T09:43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2555" w14:textId="77777777" w:rsidR="000B6550" w:rsidRDefault="000B6550" w:rsidP="004B5B9A">
            <w:pPr>
              <w:pStyle w:val="TAH"/>
              <w:rPr>
                <w:ins w:id="688" w:author="Roozbeh Atarius-9" w:date="2023-10-27T09:43:00Z"/>
              </w:rPr>
            </w:pPr>
            <w:ins w:id="689" w:author="Roozbeh Atarius-9" w:date="2023-10-27T09:43:00Z">
              <w:r>
                <w:t>Applicability</w:t>
              </w:r>
            </w:ins>
          </w:p>
        </w:tc>
      </w:tr>
      <w:tr w:rsidR="000B6550" w14:paraId="04D4DDAC" w14:textId="77777777" w:rsidTr="001C21B2">
        <w:trPr>
          <w:jc w:val="center"/>
          <w:ins w:id="690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34AC9" w14:textId="28BAF630" w:rsidR="000B6550" w:rsidRDefault="001C21B2" w:rsidP="004B5B9A">
            <w:pPr>
              <w:pStyle w:val="TAL"/>
              <w:rPr>
                <w:ins w:id="691" w:author="Roozbeh Atarius-9" w:date="2023-10-27T09:43:00Z"/>
              </w:rPr>
            </w:pPr>
            <w:proofErr w:type="spellStart"/>
            <w:ins w:id="692" w:author="Roozbeh Atarius-9" w:date="2023-10-27T09:45:00Z">
              <w:r>
                <w:t>Slice</w:t>
              </w:r>
            </w:ins>
            <w:ins w:id="693" w:author="Roozbeh Atarius-9" w:date="2023-10-27T09:43:00Z">
              <w:r w:rsidR="000B6550">
                <w:t>PerformanceAnalyticsSubscription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8ED4B" w14:textId="688AA561" w:rsidR="000B6550" w:rsidRDefault="000B6550" w:rsidP="004B5B9A">
            <w:pPr>
              <w:pStyle w:val="TAL"/>
              <w:rPr>
                <w:ins w:id="694" w:author="Roozbeh Atarius-9" w:date="2023-10-27T09:43:00Z"/>
              </w:rPr>
            </w:pPr>
            <w:ins w:id="695" w:author="Roozbeh Atarius-9" w:date="2023-10-27T09:43:00Z">
              <w:r>
                <w:t>7.X.</w:t>
              </w:r>
            </w:ins>
            <w:ins w:id="696" w:author="Roozbeh Atarius-9" w:date="2023-10-27T09:45:00Z">
              <w:r w:rsidR="001C21B2">
                <w:t>2</w:t>
              </w:r>
            </w:ins>
            <w:ins w:id="697" w:author="Roozbeh Atarius-9" w:date="2023-10-27T09:43:00Z">
              <w:r>
                <w:t>.4.2.2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41BDB" w14:textId="3AE67AE3" w:rsidR="000B6550" w:rsidRDefault="000B6550" w:rsidP="004B5B9A">
            <w:pPr>
              <w:pStyle w:val="TAL"/>
              <w:rPr>
                <w:ins w:id="698" w:author="Roozbeh Atarius-9" w:date="2023-10-27T09:43:00Z"/>
                <w:rFonts w:cs="Arial"/>
                <w:szCs w:val="18"/>
              </w:rPr>
            </w:pPr>
            <w:ins w:id="699" w:author="Roozbeh Atarius-9" w:date="2023-10-27T09:43:00Z">
              <w:r>
                <w:t xml:space="preserve">Subscription to the </w:t>
              </w:r>
            </w:ins>
            <w:ins w:id="700" w:author="Roozbeh Atarius-9" w:date="2023-10-27T09:45:00Z">
              <w:r w:rsidR="001C21B2">
                <w:t xml:space="preserve">slice-specific </w:t>
              </w:r>
            </w:ins>
            <w:ins w:id="701" w:author="Roozbeh Atarius-9" w:date="2023-10-27T09:43:00Z">
              <w:r>
                <w:t>application 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7095" w14:textId="77777777" w:rsidR="000B6550" w:rsidRDefault="000B6550" w:rsidP="004B5B9A">
            <w:pPr>
              <w:pStyle w:val="TAL"/>
              <w:rPr>
                <w:ins w:id="702" w:author="Roozbeh Atarius-9" w:date="2023-10-27T09:43:00Z"/>
                <w:rFonts w:cs="Arial"/>
                <w:szCs w:val="18"/>
              </w:rPr>
            </w:pPr>
          </w:p>
        </w:tc>
      </w:tr>
      <w:tr w:rsidR="000B6550" w14:paraId="28270675" w14:textId="77777777" w:rsidTr="001C21B2">
        <w:trPr>
          <w:jc w:val="center"/>
          <w:ins w:id="703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7850D" w14:textId="2C4D096E" w:rsidR="000B6550" w:rsidRDefault="001C21B2" w:rsidP="004B5B9A">
            <w:pPr>
              <w:pStyle w:val="TAL"/>
              <w:rPr>
                <w:ins w:id="704" w:author="Roozbeh Atarius-9" w:date="2023-10-27T09:43:00Z"/>
              </w:rPr>
            </w:pPr>
            <w:proofErr w:type="spellStart"/>
            <w:ins w:id="705" w:author="Roozbeh Atarius-9" w:date="2023-10-27T09:46:00Z">
              <w:r>
                <w:t>Slice</w:t>
              </w:r>
            </w:ins>
            <w:ins w:id="706" w:author="Roozbeh Atarius-9" w:date="2023-10-27T09:43:00Z">
              <w:r w:rsidR="000B6550">
                <w:t>PerformanceAnalyticsNotification</w:t>
              </w:r>
              <w:proofErr w:type="spellEnd"/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80E6C" w14:textId="3E8EB0B6" w:rsidR="000B6550" w:rsidRDefault="001C21B2" w:rsidP="004B5B9A">
            <w:pPr>
              <w:pStyle w:val="TAL"/>
              <w:rPr>
                <w:ins w:id="707" w:author="Roozbeh Atarius-9" w:date="2023-10-27T09:43:00Z"/>
              </w:rPr>
            </w:pPr>
            <w:ins w:id="708" w:author="Roozbeh Atarius-9" w:date="2023-10-27T09:46:00Z">
              <w:r>
                <w:t>7.X.2.4.2.3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E491C" w14:textId="63AA2B17" w:rsidR="000B6550" w:rsidRDefault="000B6550" w:rsidP="004B5B9A">
            <w:pPr>
              <w:pStyle w:val="TAL"/>
              <w:rPr>
                <w:ins w:id="709" w:author="Roozbeh Atarius-9" w:date="2023-10-27T09:43:00Z"/>
              </w:rPr>
            </w:pPr>
            <w:ins w:id="710" w:author="Roozbeh Atarius-9" w:date="2023-10-27T09:43:00Z">
              <w:r>
                <w:t xml:space="preserve">Notification information of the </w:t>
              </w:r>
            </w:ins>
            <w:ins w:id="711" w:author="Roozbeh Atarius-9" w:date="2023-10-27T09:47:00Z">
              <w:r w:rsidR="001C21B2">
                <w:t xml:space="preserve">slice specific </w:t>
              </w:r>
            </w:ins>
            <w:ins w:id="712" w:author="Roozbeh Atarius-9" w:date="2023-10-27T09:43:00Z">
              <w:r>
                <w:t>application 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8506" w14:textId="77777777" w:rsidR="000B6550" w:rsidRDefault="000B6550" w:rsidP="004B5B9A">
            <w:pPr>
              <w:pStyle w:val="TAL"/>
              <w:rPr>
                <w:ins w:id="713" w:author="Roozbeh Atarius-9" w:date="2023-10-27T09:43:00Z"/>
                <w:rFonts w:cs="Arial"/>
                <w:szCs w:val="18"/>
              </w:rPr>
            </w:pPr>
          </w:p>
        </w:tc>
      </w:tr>
    </w:tbl>
    <w:p w14:paraId="4F952BF2" w14:textId="77777777" w:rsidR="000B6550" w:rsidRDefault="000B6550" w:rsidP="000B6550">
      <w:pPr>
        <w:rPr>
          <w:ins w:id="714" w:author="Roozbeh Atarius-9" w:date="2023-10-27T09:43:00Z"/>
          <w:lang w:val="en-US"/>
        </w:rPr>
      </w:pPr>
    </w:p>
    <w:p w14:paraId="28C3CC44" w14:textId="6C33F307" w:rsidR="000B6550" w:rsidRDefault="000B6550" w:rsidP="000B6550">
      <w:pPr>
        <w:rPr>
          <w:ins w:id="715" w:author="Roozbeh Atarius-9" w:date="2023-10-27T09:43:00Z"/>
        </w:rPr>
      </w:pPr>
      <w:ins w:id="716" w:author="Roozbeh Atarius-9" w:date="2023-10-27T09:43:00Z">
        <w:r>
          <w:t>Table 7.X.</w:t>
        </w:r>
      </w:ins>
      <w:ins w:id="717" w:author="Roozbeh Atarius-9" w:date="2023-10-27T09:47:00Z">
        <w:r w:rsidR="001C21B2">
          <w:t>2</w:t>
        </w:r>
      </w:ins>
      <w:ins w:id="718" w:author="Roozbeh Atarius-9" w:date="2023-10-27T09:43:00Z">
        <w:r>
          <w:t xml:space="preserve">.4.1-2 specifies data types re-used by the </w:t>
        </w:r>
        <w:proofErr w:type="spellStart"/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719" w:author="Roozbeh Atarius-9" w:date="2023-10-27T09:47:00Z">
        <w:r w:rsidR="001C21B2">
          <w:rPr>
            <w:color w:val="000000"/>
          </w:rPr>
          <w:t>Slice</w:t>
        </w:r>
      </w:ins>
      <w:ins w:id="720" w:author="Roozbeh Atarius-9" w:date="2023-10-27T09:43:00Z">
        <w:r>
          <w:rPr>
            <w:color w:val="000000"/>
          </w:rPr>
          <w:t>PerformanceAnalytics</w:t>
        </w:r>
        <w:proofErr w:type="spellEnd"/>
        <w:r>
          <w:rPr>
            <w:color w:val="000000"/>
          </w:rPr>
          <w:t xml:space="preserve"> API</w:t>
        </w:r>
        <w:r>
          <w:t xml:space="preserve"> service: </w:t>
        </w:r>
      </w:ins>
    </w:p>
    <w:p w14:paraId="7A800F03" w14:textId="1E34DF7D" w:rsidR="000B6550" w:rsidRDefault="000B6550" w:rsidP="000B6550">
      <w:pPr>
        <w:pStyle w:val="TH"/>
        <w:rPr>
          <w:ins w:id="721" w:author="Roozbeh Atarius-9" w:date="2023-10-27T09:43:00Z"/>
        </w:rPr>
      </w:pPr>
      <w:ins w:id="722" w:author="Roozbeh Atarius-9" w:date="2023-10-27T09:43:00Z">
        <w:r>
          <w:lastRenderedPageBreak/>
          <w:t>Table 7.X.</w:t>
        </w:r>
      </w:ins>
      <w:ins w:id="723" w:author="Roozbeh Atarius-9" w:date="2023-10-27T09:47:00Z">
        <w:r w:rsidR="001C21B2">
          <w:t>2</w:t>
        </w:r>
      </w:ins>
      <w:ins w:id="724" w:author="Roozbeh Atarius-9" w:date="2023-10-27T09:43:00Z">
        <w:r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0B6550" w14:paraId="1259A712" w14:textId="77777777" w:rsidTr="004B5B9A">
        <w:trPr>
          <w:jc w:val="center"/>
          <w:ins w:id="725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CCDCC7" w14:textId="77777777" w:rsidR="000B6550" w:rsidRDefault="000B6550" w:rsidP="004B5B9A">
            <w:pPr>
              <w:pStyle w:val="TAH"/>
              <w:rPr>
                <w:ins w:id="726" w:author="Roozbeh Atarius-9" w:date="2023-10-27T09:43:00Z"/>
              </w:rPr>
            </w:pPr>
            <w:ins w:id="727" w:author="Roozbeh Atarius-9" w:date="2023-10-27T09:43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E8D57" w14:textId="77777777" w:rsidR="000B6550" w:rsidRDefault="000B6550" w:rsidP="004B5B9A">
            <w:pPr>
              <w:pStyle w:val="TAH"/>
              <w:rPr>
                <w:ins w:id="728" w:author="Roozbeh Atarius-9" w:date="2023-10-27T09:43:00Z"/>
              </w:rPr>
            </w:pPr>
            <w:ins w:id="729" w:author="Roozbeh Atarius-9" w:date="2023-10-27T09:43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C134A6" w14:textId="77777777" w:rsidR="000B6550" w:rsidRDefault="000B6550" w:rsidP="004B5B9A">
            <w:pPr>
              <w:pStyle w:val="TAH"/>
              <w:rPr>
                <w:ins w:id="730" w:author="Roozbeh Atarius-9" w:date="2023-10-27T09:43:00Z"/>
              </w:rPr>
            </w:pPr>
            <w:ins w:id="731" w:author="Roozbeh Atarius-9" w:date="2023-10-27T09:43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0D8951" w14:textId="77777777" w:rsidR="000B6550" w:rsidRDefault="000B6550" w:rsidP="004B5B9A">
            <w:pPr>
              <w:pStyle w:val="TAH"/>
              <w:rPr>
                <w:ins w:id="732" w:author="Roozbeh Atarius-9" w:date="2023-10-27T09:43:00Z"/>
              </w:rPr>
            </w:pPr>
            <w:ins w:id="733" w:author="Roozbeh Atarius-9" w:date="2023-10-27T09:43:00Z">
              <w:r>
                <w:t>Applicability</w:t>
              </w:r>
            </w:ins>
          </w:p>
        </w:tc>
      </w:tr>
      <w:tr w:rsidR="001C21B2" w14:paraId="73531EBD" w14:textId="77777777" w:rsidTr="004B5B9A">
        <w:trPr>
          <w:jc w:val="center"/>
          <w:ins w:id="734" w:author="Roozbeh Atarius-9" w:date="2023-10-27T09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B9B2" w14:textId="4A50CC98" w:rsidR="001C21B2" w:rsidRDefault="001C21B2" w:rsidP="001C21B2">
            <w:pPr>
              <w:pStyle w:val="TAL"/>
              <w:rPr>
                <w:ins w:id="735" w:author="Roozbeh Atarius-9" w:date="2023-10-27T09:51:00Z"/>
                <w:lang w:eastAsia="zh-CN"/>
              </w:rPr>
            </w:pPr>
            <w:proofErr w:type="spellStart"/>
            <w:ins w:id="736" w:author="Roozbeh Atarius-9" w:date="2023-10-27T09:51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A614" w14:textId="4FD170B2" w:rsidR="001C21B2" w:rsidRDefault="001C21B2" w:rsidP="001C21B2">
            <w:pPr>
              <w:pStyle w:val="TAL"/>
              <w:rPr>
                <w:ins w:id="737" w:author="Roozbeh Atarius-9" w:date="2023-10-27T09:51:00Z"/>
                <w:lang w:eastAsia="zh-CN"/>
              </w:rPr>
            </w:pPr>
            <w:ins w:id="738" w:author="Roozbeh Atarius-9" w:date="2023-10-27T09:51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FA85" w14:textId="460F4D7F" w:rsidR="001C21B2" w:rsidRDefault="001C21B2" w:rsidP="001C21B2">
            <w:pPr>
              <w:pStyle w:val="TAL"/>
              <w:rPr>
                <w:ins w:id="739" w:author="Roozbeh Atarius-9" w:date="2023-10-27T09:51:00Z"/>
              </w:rPr>
            </w:pPr>
            <w:ins w:id="740" w:author="Roozbeh Atarius-9" w:date="2023-10-27T09:51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B56D" w14:textId="77777777" w:rsidR="001C21B2" w:rsidRDefault="001C21B2" w:rsidP="001C21B2">
            <w:pPr>
              <w:pStyle w:val="TAL"/>
              <w:rPr>
                <w:ins w:id="741" w:author="Roozbeh Atarius-9" w:date="2023-10-27T09:51:00Z"/>
                <w:rFonts w:cs="Arial"/>
                <w:szCs w:val="18"/>
              </w:rPr>
            </w:pPr>
          </w:p>
        </w:tc>
      </w:tr>
      <w:tr w:rsidR="003032B3" w14:paraId="482D74E3" w14:textId="77777777" w:rsidTr="004B5B9A">
        <w:trPr>
          <w:jc w:val="center"/>
          <w:ins w:id="742" w:author="Roozbeh Atarius-9" w:date="2023-11-02T09:09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53EB7" w14:textId="7BE3FA62" w:rsidR="003032B3" w:rsidRDefault="003032B3" w:rsidP="001C21B2">
            <w:pPr>
              <w:pStyle w:val="TAL"/>
              <w:rPr>
                <w:ins w:id="743" w:author="Roozbeh Atarius-9" w:date="2023-11-02T09:09:00Z"/>
                <w:lang w:eastAsia="zh-CN"/>
              </w:rPr>
            </w:pPr>
            <w:proofErr w:type="spellStart"/>
            <w:ins w:id="744" w:author="Roozbeh Atarius-9" w:date="2023-11-02T09:09:00Z">
              <w:r>
                <w:t>confidenceLevel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B8FC" w14:textId="3822BFCF" w:rsidR="003032B3" w:rsidRDefault="003032B3" w:rsidP="001C21B2">
            <w:pPr>
              <w:pStyle w:val="TAL"/>
              <w:rPr>
                <w:ins w:id="745" w:author="Roozbeh Atarius-9" w:date="2023-11-02T09:09:00Z"/>
                <w:lang w:eastAsia="zh-CN"/>
              </w:rPr>
            </w:pPr>
            <w:ins w:id="746" w:author="Roozbeh Atarius-9" w:date="2023-11-02T09:09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98D4" w14:textId="2875E3A7" w:rsidR="003032B3" w:rsidRDefault="003032B3" w:rsidP="001C21B2">
            <w:pPr>
              <w:pStyle w:val="TAL"/>
              <w:rPr>
                <w:ins w:id="747" w:author="Roozbeh Atarius-9" w:date="2023-11-02T09:09:00Z"/>
              </w:rPr>
            </w:pPr>
            <w:ins w:id="748" w:author="Roozbeh Atarius-9" w:date="2023-11-02T09:10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CB77" w14:textId="77777777" w:rsidR="003032B3" w:rsidRDefault="003032B3" w:rsidP="001C21B2">
            <w:pPr>
              <w:pStyle w:val="TAL"/>
              <w:rPr>
                <w:ins w:id="749" w:author="Roozbeh Atarius-9" w:date="2023-11-02T09:09:00Z"/>
                <w:rFonts w:cs="Arial"/>
                <w:szCs w:val="18"/>
              </w:rPr>
            </w:pPr>
          </w:p>
        </w:tc>
      </w:tr>
      <w:tr w:rsidR="00EC7F36" w14:paraId="7C4EE9F0" w14:textId="77777777" w:rsidTr="004B5B9A">
        <w:trPr>
          <w:jc w:val="center"/>
          <w:ins w:id="750" w:author="Roozbeh Atarius-9" w:date="2023-10-31T16:4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9049" w14:textId="1E2433EE" w:rsidR="00EC7F36" w:rsidRDefault="00EC7F36" w:rsidP="00EC7F36">
            <w:pPr>
              <w:pStyle w:val="TAL"/>
              <w:rPr>
                <w:ins w:id="751" w:author="Roozbeh Atarius-9" w:date="2023-10-31T16:47:00Z"/>
                <w:lang w:eastAsia="zh-CN"/>
              </w:rPr>
            </w:pPr>
            <w:proofErr w:type="spellStart"/>
            <w:ins w:id="752" w:author="Roozbeh Atarius-9" w:date="2023-10-31T16:47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1E41" w14:textId="6DE906A7" w:rsidR="00EC7F36" w:rsidRDefault="00EC7F36" w:rsidP="00EC7F36">
            <w:pPr>
              <w:pStyle w:val="TAL"/>
              <w:rPr>
                <w:ins w:id="753" w:author="Roozbeh Atarius-9" w:date="2023-10-31T16:47:00Z"/>
                <w:lang w:eastAsia="zh-CN"/>
              </w:rPr>
            </w:pPr>
            <w:ins w:id="754" w:author="Roozbeh Atarius-9" w:date="2023-10-31T16:47:00Z">
              <w:r>
                <w:rPr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2865F" w14:textId="1FB122AA" w:rsidR="00EC7F36" w:rsidRDefault="00EC7F36" w:rsidP="00EC7F36">
            <w:pPr>
              <w:pStyle w:val="TAL"/>
              <w:rPr>
                <w:ins w:id="755" w:author="Roozbeh Atarius-9" w:date="2023-10-31T16:47:00Z"/>
              </w:rPr>
            </w:pPr>
            <w:ins w:id="756" w:author="Roozbeh Atarius-9" w:date="2023-10-31T16:47:00Z">
              <w:r>
                <w:rPr>
                  <w:rFonts w:cs="Arial"/>
                  <w:szCs w:val="18"/>
                  <w:lang w:eastAsia="zh-CN"/>
                </w:rPr>
                <w:t>Used to Identify a DNN.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AD6C" w14:textId="77777777" w:rsidR="00EC7F36" w:rsidRDefault="00EC7F36" w:rsidP="00EC7F36">
            <w:pPr>
              <w:pStyle w:val="TAL"/>
              <w:rPr>
                <w:ins w:id="757" w:author="Roozbeh Atarius-9" w:date="2023-10-31T16:47:00Z"/>
                <w:rFonts w:cs="Arial"/>
                <w:szCs w:val="18"/>
              </w:rPr>
            </w:pPr>
          </w:p>
        </w:tc>
      </w:tr>
      <w:tr w:rsidR="00F445B4" w14:paraId="799E9516" w14:textId="77777777" w:rsidTr="004B5B9A">
        <w:trPr>
          <w:jc w:val="center"/>
          <w:ins w:id="758" w:author="Roozbeh Atarius-9" w:date="2023-11-02T09:16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3A4D7" w14:textId="4CDE9FFF" w:rsidR="00F445B4" w:rsidRDefault="00F445B4" w:rsidP="00EC7F36">
            <w:pPr>
              <w:pStyle w:val="TAL"/>
              <w:rPr>
                <w:ins w:id="759" w:author="Roozbeh Atarius-9" w:date="2023-11-02T09:16:00Z"/>
                <w:lang w:eastAsia="zh-CN"/>
              </w:rPr>
            </w:pPr>
            <w:proofErr w:type="spellStart"/>
            <w:ins w:id="760" w:author="Roozbeh Atarius-9" w:date="2023-11-02T09:16:00Z">
              <w:r>
                <w:t>DurationSec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C08C" w14:textId="704CBA5B" w:rsidR="00F445B4" w:rsidRDefault="00F445B4" w:rsidP="00EC7F36">
            <w:pPr>
              <w:pStyle w:val="TAL"/>
              <w:rPr>
                <w:ins w:id="761" w:author="Roozbeh Atarius-9" w:date="2023-11-02T09:16:00Z"/>
                <w:lang w:eastAsia="zh-CN"/>
              </w:rPr>
            </w:pPr>
            <w:ins w:id="762" w:author="Roozbeh Atarius-9" w:date="2023-11-02T09:16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278D4" w14:textId="68DBE836" w:rsidR="00F445B4" w:rsidRDefault="00F445B4" w:rsidP="00EC7F36">
            <w:pPr>
              <w:pStyle w:val="TAL"/>
              <w:rPr>
                <w:ins w:id="763" w:author="Roozbeh Atarius-9" w:date="2023-11-02T09:16:00Z"/>
                <w:rFonts w:cs="Arial"/>
                <w:szCs w:val="18"/>
                <w:lang w:eastAsia="zh-CN"/>
              </w:rPr>
            </w:pPr>
            <w:ins w:id="764" w:author="Roozbeh Atarius-9" w:date="2023-11-02T09:17:00Z">
              <w:r>
                <w:t>Represents</w:t>
              </w:r>
            </w:ins>
            <w:ins w:id="765" w:author="Roozbeh Atarius-9" w:date="2023-11-02T09:16:00Z">
              <w:r>
                <w:t xml:space="preserve">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18CF" w14:textId="77777777" w:rsidR="00F445B4" w:rsidRDefault="00F445B4" w:rsidP="00EC7F36">
            <w:pPr>
              <w:pStyle w:val="TAL"/>
              <w:rPr>
                <w:ins w:id="766" w:author="Roozbeh Atarius-9" w:date="2023-11-02T09:16:00Z"/>
                <w:rFonts w:cs="Arial"/>
                <w:szCs w:val="18"/>
              </w:rPr>
            </w:pPr>
          </w:p>
        </w:tc>
      </w:tr>
      <w:tr w:rsidR="001C21B2" w14:paraId="0C17D841" w14:textId="77777777" w:rsidTr="004B5B9A">
        <w:trPr>
          <w:jc w:val="center"/>
          <w:ins w:id="767" w:author="Roozbeh Atarius-9" w:date="2023-10-27T09:5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659FA" w14:textId="6537776F" w:rsidR="001C21B2" w:rsidRDefault="001C21B2" w:rsidP="001C21B2">
            <w:pPr>
              <w:pStyle w:val="TAL"/>
              <w:rPr>
                <w:ins w:id="768" w:author="Roozbeh Atarius-9" w:date="2023-10-27T09:53:00Z"/>
                <w:lang w:eastAsia="zh-CN"/>
              </w:rPr>
            </w:pPr>
            <w:proofErr w:type="spellStart"/>
            <w:ins w:id="769" w:author="Roozbeh Atarius-9" w:date="2023-10-27T09:5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B492" w14:textId="1BEDD0CB" w:rsidR="001C21B2" w:rsidRDefault="001C21B2" w:rsidP="001C21B2">
            <w:pPr>
              <w:pStyle w:val="TAL"/>
              <w:rPr>
                <w:ins w:id="770" w:author="Roozbeh Atarius-9" w:date="2023-10-27T09:53:00Z"/>
                <w:lang w:eastAsia="zh-CN"/>
              </w:rPr>
            </w:pPr>
            <w:ins w:id="771" w:author="Roozbeh Atarius-9" w:date="2023-10-27T09:53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1C56" w14:textId="0D6FABB4" w:rsidR="001C21B2" w:rsidRDefault="001C21B2" w:rsidP="001C21B2">
            <w:pPr>
              <w:pStyle w:val="TAL"/>
              <w:rPr>
                <w:ins w:id="772" w:author="Roozbeh Atarius-9" w:date="2023-10-27T09:53:00Z"/>
              </w:rPr>
            </w:pPr>
            <w:ins w:id="773" w:author="Roozbeh Atarius-9" w:date="2023-10-27T09:53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DB3CE" w14:textId="77777777" w:rsidR="001C21B2" w:rsidRDefault="001C21B2" w:rsidP="001C21B2">
            <w:pPr>
              <w:pStyle w:val="TAL"/>
              <w:rPr>
                <w:ins w:id="774" w:author="Roozbeh Atarius-9" w:date="2023-10-27T09:53:00Z"/>
                <w:rFonts w:cs="Arial"/>
                <w:szCs w:val="18"/>
              </w:rPr>
            </w:pPr>
          </w:p>
        </w:tc>
      </w:tr>
      <w:tr w:rsidR="00EC7F36" w14:paraId="2AE26747" w14:textId="77777777" w:rsidTr="004B5B9A">
        <w:trPr>
          <w:jc w:val="center"/>
          <w:ins w:id="775" w:author="Roozbeh Atarius-9" w:date="2023-10-31T16:48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1046" w14:textId="21B87323" w:rsidR="00EC7F36" w:rsidRDefault="00EC7F36" w:rsidP="00EC7F36">
            <w:pPr>
              <w:pStyle w:val="TAL"/>
              <w:rPr>
                <w:ins w:id="776" w:author="Roozbeh Atarius-9" w:date="2023-10-31T16:48:00Z"/>
                <w:lang w:eastAsia="zh-CN"/>
              </w:rPr>
            </w:pPr>
            <w:proofErr w:type="spellStart"/>
            <w:ins w:id="777" w:author="Roozbeh Atarius-9" w:date="2023-10-31T16:48:00Z">
              <w:r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46E3" w14:textId="3C25BBBD" w:rsidR="00EC7F36" w:rsidRDefault="00EC7F36" w:rsidP="00EC7F36">
            <w:pPr>
              <w:pStyle w:val="TAL"/>
              <w:rPr>
                <w:ins w:id="778" w:author="Roozbeh Atarius-9" w:date="2023-10-31T16:48:00Z"/>
                <w:lang w:eastAsia="zh-CN"/>
              </w:rPr>
            </w:pPr>
            <w:ins w:id="779" w:author="Roozbeh Atarius-9" w:date="2023-10-31T16:48:00Z">
              <w:r>
                <w:rPr>
                  <w:lang w:eastAsia="zh-CN"/>
                </w:rPr>
                <w:t>3GPP TS 29.571 [21]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5D3E" w14:textId="0EA01A14" w:rsidR="00EC7F36" w:rsidRDefault="00EC7F36" w:rsidP="00EC7F36">
            <w:pPr>
              <w:pStyle w:val="TAL"/>
              <w:rPr>
                <w:ins w:id="780" w:author="Roozbeh Atarius-9" w:date="2023-10-31T16:48:00Z"/>
              </w:rPr>
            </w:pPr>
            <w:ins w:id="781" w:author="Roozbeh Atarius-9" w:date="2023-10-31T16:48:00Z">
              <w:r>
                <w:rPr>
                  <w:rFonts w:cs="Arial"/>
                  <w:szCs w:val="18"/>
                  <w:lang w:eastAsia="zh-CN"/>
                </w:rPr>
                <w:t xml:space="preserve">Used to Identify the </w:t>
              </w:r>
              <w:r>
                <w:t>S-NSSAI.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C0DB" w14:textId="77777777" w:rsidR="00EC7F36" w:rsidRDefault="00EC7F36" w:rsidP="00EC7F36">
            <w:pPr>
              <w:pStyle w:val="TAL"/>
              <w:rPr>
                <w:ins w:id="782" w:author="Roozbeh Atarius-9" w:date="2023-10-31T16:48:00Z"/>
                <w:rFonts w:cs="Arial"/>
                <w:szCs w:val="18"/>
              </w:rPr>
            </w:pPr>
          </w:p>
        </w:tc>
      </w:tr>
      <w:tr w:rsidR="000B6550" w14:paraId="63B1B963" w14:textId="77777777" w:rsidTr="004B5B9A">
        <w:trPr>
          <w:jc w:val="center"/>
          <w:ins w:id="783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C8D1" w14:textId="77777777" w:rsidR="000B6550" w:rsidRDefault="000B6550" w:rsidP="004B5B9A">
            <w:pPr>
              <w:pStyle w:val="TAL"/>
              <w:rPr>
                <w:ins w:id="784" w:author="Roozbeh Atarius-9" w:date="2023-10-27T09:43:00Z"/>
                <w:lang w:eastAsia="zh-CN"/>
              </w:rPr>
            </w:pPr>
            <w:proofErr w:type="spellStart"/>
            <w:ins w:id="785" w:author="Roozbeh Atarius-9" w:date="2023-10-27T09:43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5E5E6" w14:textId="77777777" w:rsidR="000B6550" w:rsidRDefault="000B6550" w:rsidP="004B5B9A">
            <w:pPr>
              <w:pStyle w:val="TAL"/>
              <w:rPr>
                <w:ins w:id="786" w:author="Roozbeh Atarius-9" w:date="2023-10-27T09:43:00Z"/>
              </w:rPr>
            </w:pPr>
            <w:ins w:id="787" w:author="Roozbeh Atarius-9" w:date="2023-10-27T09:43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78A7" w14:textId="77777777" w:rsidR="000B6550" w:rsidRDefault="000B6550" w:rsidP="004B5B9A">
            <w:pPr>
              <w:pStyle w:val="TAL"/>
              <w:rPr>
                <w:ins w:id="788" w:author="Roozbeh Atarius-9" w:date="2023-10-27T09:43:00Z"/>
                <w:rFonts w:cs="Arial"/>
                <w:szCs w:val="18"/>
              </w:rPr>
            </w:pPr>
            <w:ins w:id="789" w:author="Roozbeh Atarius-9" w:date="2023-10-27T09:43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7F2D" w14:textId="77777777" w:rsidR="000B6550" w:rsidRDefault="000B6550" w:rsidP="004B5B9A">
            <w:pPr>
              <w:pStyle w:val="TAL"/>
              <w:rPr>
                <w:ins w:id="790" w:author="Roozbeh Atarius-9" w:date="2023-10-27T09:43:00Z"/>
                <w:rFonts w:cs="Arial"/>
                <w:szCs w:val="18"/>
              </w:rPr>
            </w:pPr>
          </w:p>
        </w:tc>
      </w:tr>
    </w:tbl>
    <w:p w14:paraId="3421F537" w14:textId="77777777" w:rsidR="000B6550" w:rsidRDefault="000B6550" w:rsidP="000B6550">
      <w:pPr>
        <w:rPr>
          <w:ins w:id="791" w:author="Roozbeh Atarius-9" w:date="2023-10-27T09:43:00Z"/>
          <w:lang w:val="en-US"/>
        </w:rPr>
      </w:pPr>
    </w:p>
    <w:p w14:paraId="15C90830" w14:textId="3D24C319" w:rsidR="000B6550" w:rsidRDefault="000B6550" w:rsidP="000B6550">
      <w:pPr>
        <w:pStyle w:val="Heading5"/>
        <w:rPr>
          <w:ins w:id="792" w:author="Roozbeh Atarius-9" w:date="2023-10-27T09:43:00Z"/>
          <w:lang w:eastAsia="zh-CN"/>
        </w:rPr>
      </w:pPr>
      <w:bookmarkStart w:id="793" w:name="_Toc34154163"/>
      <w:bookmarkStart w:id="794" w:name="_Toc36041107"/>
      <w:bookmarkStart w:id="795" w:name="_Toc36041420"/>
      <w:bookmarkStart w:id="796" w:name="_Toc43196678"/>
      <w:bookmarkStart w:id="797" w:name="_Toc43481448"/>
      <w:bookmarkStart w:id="798" w:name="_Toc45134725"/>
      <w:bookmarkStart w:id="799" w:name="_Toc51189257"/>
      <w:bookmarkStart w:id="800" w:name="_Toc51763933"/>
      <w:bookmarkStart w:id="801" w:name="_Toc57206165"/>
      <w:bookmarkStart w:id="802" w:name="_Toc59019506"/>
      <w:bookmarkStart w:id="803" w:name="_Toc68170179"/>
      <w:bookmarkStart w:id="804" w:name="_Toc83234220"/>
      <w:bookmarkStart w:id="805" w:name="_Toc90661618"/>
      <w:bookmarkStart w:id="806" w:name="_Toc138755294"/>
      <w:bookmarkStart w:id="807" w:name="_Toc144222674"/>
      <w:ins w:id="808" w:author="Roozbeh Atarius-9" w:date="2023-10-27T09:43:00Z">
        <w:r>
          <w:rPr>
            <w:lang w:eastAsia="zh-CN"/>
          </w:rPr>
          <w:t>7.X.</w:t>
        </w:r>
      </w:ins>
      <w:ins w:id="809" w:author="Roozbeh Atarius-9" w:date="2023-10-27T09:48:00Z">
        <w:r w:rsidR="001C21B2">
          <w:rPr>
            <w:lang w:eastAsia="zh-CN"/>
          </w:rPr>
          <w:t>2</w:t>
        </w:r>
      </w:ins>
      <w:ins w:id="810" w:author="Roozbeh Atarius-9" w:date="2023-10-27T09:43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  <w:bookmarkEnd w:id="807"/>
      </w:ins>
    </w:p>
    <w:p w14:paraId="5C4BDEAB" w14:textId="6D440941" w:rsidR="000B6550" w:rsidRDefault="000B6550" w:rsidP="000B6550">
      <w:pPr>
        <w:pStyle w:val="Heading6"/>
        <w:rPr>
          <w:ins w:id="811" w:author="Roozbeh Atarius-9" w:date="2023-10-27T09:43:00Z"/>
          <w:lang w:eastAsia="zh-CN"/>
        </w:rPr>
      </w:pPr>
      <w:bookmarkStart w:id="812" w:name="_Toc34154164"/>
      <w:bookmarkStart w:id="813" w:name="_Toc36041108"/>
      <w:bookmarkStart w:id="814" w:name="_Toc36041421"/>
      <w:bookmarkStart w:id="815" w:name="_Toc43196679"/>
      <w:bookmarkStart w:id="816" w:name="_Toc43481449"/>
      <w:bookmarkStart w:id="817" w:name="_Toc45134726"/>
      <w:bookmarkStart w:id="818" w:name="_Toc51189258"/>
      <w:bookmarkStart w:id="819" w:name="_Toc51763934"/>
      <w:bookmarkStart w:id="820" w:name="_Toc57206166"/>
      <w:bookmarkStart w:id="821" w:name="_Toc59019507"/>
      <w:bookmarkStart w:id="822" w:name="_Toc68170180"/>
      <w:bookmarkStart w:id="823" w:name="_Toc83234221"/>
      <w:bookmarkStart w:id="824" w:name="_Toc90661619"/>
      <w:bookmarkStart w:id="825" w:name="_Toc138755295"/>
      <w:bookmarkStart w:id="826" w:name="_Toc144222675"/>
      <w:ins w:id="827" w:author="Roozbeh Atarius-9" w:date="2023-10-27T09:43:00Z">
        <w:r>
          <w:rPr>
            <w:lang w:eastAsia="zh-CN"/>
          </w:rPr>
          <w:t>7.X.</w:t>
        </w:r>
      </w:ins>
      <w:ins w:id="828" w:author="Roozbeh Atarius-9" w:date="2023-10-27T09:48:00Z">
        <w:r w:rsidR="001C21B2">
          <w:rPr>
            <w:lang w:eastAsia="zh-CN"/>
          </w:rPr>
          <w:t>2</w:t>
        </w:r>
      </w:ins>
      <w:ins w:id="829" w:author="Roozbeh Atarius-9" w:date="2023-10-27T09:43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</w:ins>
    </w:p>
    <w:p w14:paraId="65AA4007" w14:textId="77777777" w:rsidR="000B6550" w:rsidRDefault="000B6550" w:rsidP="000B6550">
      <w:pPr>
        <w:rPr>
          <w:ins w:id="830" w:author="Roozbeh Atarius-9" w:date="2023-10-27T09:43:00Z"/>
        </w:rPr>
      </w:pPr>
      <w:ins w:id="831" w:author="Roozbeh Atarius-9" w:date="2023-10-27T09:43:00Z">
        <w:r>
          <w:t>This clause defines the structures to be used in resource representations.</w:t>
        </w:r>
      </w:ins>
    </w:p>
    <w:p w14:paraId="4F673AB0" w14:textId="18534391" w:rsidR="000B6550" w:rsidRDefault="000B6550" w:rsidP="000B6550">
      <w:pPr>
        <w:pStyle w:val="Heading6"/>
        <w:rPr>
          <w:ins w:id="832" w:author="Roozbeh Atarius-9" w:date="2023-10-27T09:43:00Z"/>
          <w:lang w:eastAsia="zh-CN"/>
        </w:rPr>
      </w:pPr>
      <w:ins w:id="833" w:author="Roozbeh Atarius-9" w:date="2023-10-27T09:43:00Z">
        <w:r>
          <w:rPr>
            <w:lang w:eastAsia="zh-CN"/>
          </w:rPr>
          <w:t>7.X.</w:t>
        </w:r>
      </w:ins>
      <w:ins w:id="834" w:author="Roozbeh Atarius-9" w:date="2023-10-27T09:48:00Z">
        <w:r w:rsidR="001C21B2">
          <w:rPr>
            <w:lang w:eastAsia="zh-CN"/>
          </w:rPr>
          <w:t>2</w:t>
        </w:r>
      </w:ins>
      <w:ins w:id="835" w:author="Roozbeh Atarius-9" w:date="2023-10-27T09:43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proofErr w:type="spellStart"/>
      <w:ins w:id="836" w:author="Roozbeh Atarius-9" w:date="2023-10-27T09:48:00Z">
        <w:r w:rsidR="001C21B2">
          <w:t>Slice</w:t>
        </w:r>
      </w:ins>
      <w:ins w:id="837" w:author="Roozbeh Atarius-9" w:date="2023-10-27T09:43:00Z">
        <w:r>
          <w:t>PerformanceAnalyticsSubscription</w:t>
        </w:r>
        <w:proofErr w:type="spellEnd"/>
      </w:ins>
    </w:p>
    <w:p w14:paraId="46434C3A" w14:textId="0FEF7D11" w:rsidR="000B6550" w:rsidRDefault="000B6550" w:rsidP="000B6550">
      <w:pPr>
        <w:pStyle w:val="TH"/>
        <w:rPr>
          <w:ins w:id="838" w:author="Roozbeh Atarius-9" w:date="2023-10-27T09:43:00Z"/>
        </w:rPr>
      </w:pPr>
      <w:ins w:id="839" w:author="Roozbeh Atarius-9" w:date="2023-10-27T09:43:00Z">
        <w:r>
          <w:rPr>
            <w:noProof/>
          </w:rPr>
          <w:t>Table </w:t>
        </w:r>
        <w:r>
          <w:t>7.X.</w:t>
        </w:r>
      </w:ins>
      <w:ins w:id="840" w:author="Roozbeh Atarius-9" w:date="2023-10-27T09:48:00Z">
        <w:r w:rsidR="001C21B2">
          <w:t>2</w:t>
        </w:r>
      </w:ins>
      <w:ins w:id="841" w:author="Roozbeh Atarius-9" w:date="2023-10-27T09:43:00Z">
        <w:r>
          <w:t xml:space="preserve">.4.2.2-1: </w:t>
        </w:r>
        <w:r>
          <w:rPr>
            <w:noProof/>
          </w:rPr>
          <w:t xml:space="preserve">Definition of type </w:t>
        </w:r>
      </w:ins>
      <w:proofErr w:type="spellStart"/>
      <w:ins w:id="842" w:author="Roozbeh Atarius-9" w:date="2023-10-27T09:48:00Z">
        <w:r w:rsidR="001C21B2">
          <w:t>Slice</w:t>
        </w:r>
      </w:ins>
      <w:ins w:id="843" w:author="Roozbeh Atarius-9" w:date="2023-10-27T09:43:00Z">
        <w:r>
          <w:t>PerformanceAnalyticsSubscription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B6550" w14:paraId="66B5DB44" w14:textId="77777777" w:rsidTr="00F445B4">
        <w:trPr>
          <w:jc w:val="center"/>
          <w:ins w:id="844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D02231" w14:textId="77777777" w:rsidR="000B6550" w:rsidRDefault="000B6550" w:rsidP="004B5B9A">
            <w:pPr>
              <w:pStyle w:val="TAH"/>
              <w:rPr>
                <w:ins w:id="845" w:author="Roozbeh Atarius-9" w:date="2023-10-27T09:43:00Z"/>
              </w:rPr>
            </w:pPr>
            <w:ins w:id="846" w:author="Roozbeh Atarius-9" w:date="2023-10-27T09:4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BC7277" w14:textId="77777777" w:rsidR="000B6550" w:rsidRDefault="000B6550" w:rsidP="004B5B9A">
            <w:pPr>
              <w:pStyle w:val="TAH"/>
              <w:rPr>
                <w:ins w:id="847" w:author="Roozbeh Atarius-9" w:date="2023-10-27T09:43:00Z"/>
              </w:rPr>
            </w:pPr>
            <w:ins w:id="848" w:author="Roozbeh Atarius-9" w:date="2023-10-27T09:4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800FB5" w14:textId="77777777" w:rsidR="000B6550" w:rsidRDefault="000B6550" w:rsidP="004B5B9A">
            <w:pPr>
              <w:pStyle w:val="TAH"/>
              <w:rPr>
                <w:ins w:id="849" w:author="Roozbeh Atarius-9" w:date="2023-10-27T09:43:00Z"/>
              </w:rPr>
            </w:pPr>
            <w:ins w:id="850" w:author="Roozbeh Atarius-9" w:date="2023-10-27T09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74961" w14:textId="77777777" w:rsidR="000B6550" w:rsidRDefault="000B6550" w:rsidP="004B5B9A">
            <w:pPr>
              <w:pStyle w:val="TAH"/>
              <w:rPr>
                <w:ins w:id="851" w:author="Roozbeh Atarius-9" w:date="2023-10-27T09:43:00Z"/>
              </w:rPr>
            </w:pPr>
            <w:ins w:id="852" w:author="Roozbeh Atarius-9" w:date="2023-10-27T09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F6D1AD" w14:textId="77777777" w:rsidR="000B6550" w:rsidRDefault="000B6550" w:rsidP="004B5B9A">
            <w:pPr>
              <w:pStyle w:val="TAH"/>
              <w:rPr>
                <w:ins w:id="853" w:author="Roozbeh Atarius-9" w:date="2023-10-27T09:43:00Z"/>
                <w:rFonts w:cs="Arial"/>
                <w:szCs w:val="18"/>
              </w:rPr>
            </w:pPr>
            <w:ins w:id="854" w:author="Roozbeh Atarius-9" w:date="2023-10-27T09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D69F9C" w14:textId="77777777" w:rsidR="000B6550" w:rsidRDefault="000B6550" w:rsidP="004B5B9A">
            <w:pPr>
              <w:pStyle w:val="TAH"/>
              <w:rPr>
                <w:ins w:id="855" w:author="Roozbeh Atarius-9" w:date="2023-10-27T09:43:00Z"/>
                <w:rFonts w:cs="Arial"/>
                <w:szCs w:val="18"/>
              </w:rPr>
            </w:pPr>
            <w:ins w:id="856" w:author="Roozbeh Atarius-9" w:date="2023-10-27T09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6550" w14:paraId="7AA0FC38" w14:textId="77777777" w:rsidTr="00F445B4">
        <w:trPr>
          <w:jc w:val="center"/>
          <w:ins w:id="857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A8248" w14:textId="77777777" w:rsidR="000B6550" w:rsidRDefault="000B6550" w:rsidP="004B5B9A">
            <w:pPr>
              <w:pStyle w:val="TAL"/>
              <w:rPr>
                <w:ins w:id="858" w:author="Roozbeh Atarius-9" w:date="2023-10-27T09:43:00Z"/>
              </w:rPr>
            </w:pPr>
            <w:ins w:id="859" w:author="Roozbeh Atarius-9" w:date="2023-10-27T09:43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4C040" w14:textId="6F5EC795" w:rsidR="000B6550" w:rsidRDefault="000B6550" w:rsidP="004B5B9A">
            <w:pPr>
              <w:pStyle w:val="TAL"/>
              <w:rPr>
                <w:ins w:id="860" w:author="Roozbeh Atarius-9" w:date="2023-10-27T09:43:00Z"/>
                <w:lang w:eastAsia="zh-CN"/>
              </w:rPr>
            </w:pPr>
            <w:proofErr w:type="spellStart"/>
            <w:ins w:id="861" w:author="Roozbeh Atarius-9" w:date="2023-10-27T09:43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24A6" w14:textId="77777777" w:rsidR="000B6550" w:rsidRDefault="000B6550" w:rsidP="004B5B9A">
            <w:pPr>
              <w:pStyle w:val="TAC"/>
              <w:rPr>
                <w:ins w:id="862" w:author="Roozbeh Atarius-9" w:date="2023-10-27T09:43:00Z"/>
              </w:rPr>
            </w:pPr>
            <w:ins w:id="863" w:author="Roozbeh Atarius-9" w:date="2023-10-27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E67F" w14:textId="77777777" w:rsidR="000B6550" w:rsidRDefault="000B6550" w:rsidP="004B5B9A">
            <w:pPr>
              <w:pStyle w:val="TAL"/>
              <w:jc w:val="center"/>
              <w:rPr>
                <w:ins w:id="864" w:author="Roozbeh Atarius-9" w:date="2023-10-27T09:43:00Z"/>
              </w:rPr>
            </w:pPr>
            <w:ins w:id="865" w:author="Roozbeh Atarius-9" w:date="2023-10-27T09:4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96915" w14:textId="643714C0" w:rsidR="000B6550" w:rsidRDefault="000B6550" w:rsidP="004B5B9A">
            <w:pPr>
              <w:pStyle w:val="TAL"/>
              <w:rPr>
                <w:ins w:id="866" w:author="Roozbeh Atarius-9" w:date="2023-10-27T09:43:00Z"/>
                <w:rFonts w:cs="Arial"/>
                <w:szCs w:val="18"/>
              </w:rPr>
            </w:pPr>
            <w:ins w:id="867" w:author="Roozbeh Atarius-9" w:date="2023-10-27T09:43:00Z">
              <w:r>
                <w:rPr>
                  <w:lang w:val="sv-SE"/>
                </w:rPr>
                <w:t xml:space="preserve">Identity the type of the </w:t>
              </w:r>
            </w:ins>
            <w:ins w:id="868" w:author="Roozbeh Atarius-9" w:date="2023-10-27T09:50:00Z">
              <w:r w:rsidR="001C21B2">
                <w:t>slice-specific</w:t>
              </w:r>
            </w:ins>
            <w:ins w:id="869" w:author="Roozbeh Atarius-9" w:date="2023-10-27T09:43:00Z">
              <w:r>
                <w:t xml:space="preserve"> application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2764" w14:textId="77777777" w:rsidR="000B6550" w:rsidRDefault="000B6550" w:rsidP="004B5B9A">
            <w:pPr>
              <w:pStyle w:val="TAL"/>
              <w:rPr>
                <w:ins w:id="870" w:author="Roozbeh Atarius-9" w:date="2023-10-27T09:43:00Z"/>
                <w:rFonts w:cs="Arial"/>
                <w:szCs w:val="18"/>
              </w:rPr>
            </w:pPr>
          </w:p>
        </w:tc>
      </w:tr>
      <w:tr w:rsidR="000B6550" w14:paraId="36F6F602" w14:textId="77777777" w:rsidTr="00F445B4">
        <w:trPr>
          <w:jc w:val="center"/>
          <w:ins w:id="871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8E8D5" w14:textId="2E9A16AC" w:rsidR="000B6550" w:rsidRDefault="00C75673" w:rsidP="004B5B9A">
            <w:pPr>
              <w:pStyle w:val="TAL"/>
              <w:rPr>
                <w:ins w:id="872" w:author="Roozbeh Atarius-9" w:date="2023-10-27T09:43:00Z"/>
              </w:rPr>
            </w:pPr>
            <w:ins w:id="873" w:author="Roozbeh Atarius-9" w:date="2023-10-27T09:55:00Z">
              <w:r>
                <w:t>slice-id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E9DA" w14:textId="293F8C14" w:rsidR="000B6550" w:rsidRDefault="00EC7F36" w:rsidP="004B5B9A">
            <w:pPr>
              <w:pStyle w:val="TAL"/>
              <w:rPr>
                <w:ins w:id="874" w:author="Roozbeh Atarius-9" w:date="2023-10-27T09:43:00Z"/>
              </w:rPr>
            </w:pPr>
            <w:proofErr w:type="spellStart"/>
            <w:ins w:id="875" w:author="Roozbeh Atarius-9" w:date="2023-10-31T16:48:00Z">
              <w:r>
                <w:t>Snssa</w:t>
              </w:r>
            </w:ins>
            <w:ins w:id="876" w:author="Roozbeh Atarius-9" w:date="2023-10-31T16:49:00Z">
              <w:r>
                <w:t>i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02C0F" w14:textId="77777777" w:rsidR="000B6550" w:rsidRDefault="000B6550" w:rsidP="004B5B9A">
            <w:pPr>
              <w:pStyle w:val="TAC"/>
              <w:rPr>
                <w:ins w:id="877" w:author="Roozbeh Atarius-9" w:date="2023-10-27T09:43:00Z"/>
              </w:rPr>
            </w:pPr>
            <w:ins w:id="878" w:author="Roozbeh Atarius-9" w:date="2023-10-27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0974" w14:textId="77777777" w:rsidR="000B6550" w:rsidRDefault="000B6550" w:rsidP="004B5B9A">
            <w:pPr>
              <w:pStyle w:val="TAL"/>
              <w:jc w:val="center"/>
              <w:rPr>
                <w:ins w:id="879" w:author="Roozbeh Atarius-9" w:date="2023-10-27T09:43:00Z"/>
              </w:rPr>
            </w:pPr>
            <w:ins w:id="880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25DFD" w14:textId="31819C70" w:rsidR="000B6550" w:rsidRDefault="000B6550" w:rsidP="004B5B9A">
            <w:pPr>
              <w:pStyle w:val="TAL"/>
              <w:rPr>
                <w:ins w:id="881" w:author="Roozbeh Atarius-9" w:date="2023-10-27T09:43:00Z"/>
                <w:rFonts w:cs="Arial"/>
                <w:szCs w:val="18"/>
              </w:rPr>
            </w:pPr>
            <w:ins w:id="882" w:author="Roozbeh Atarius-9" w:date="2023-10-27T09:43:00Z">
              <w:r w:rsidRPr="00A33794">
                <w:t xml:space="preserve">The identifier of the </w:t>
              </w:r>
            </w:ins>
            <w:ins w:id="883" w:author="Roozbeh Atarius-9" w:date="2023-10-27T09:56:00Z">
              <w:r w:rsidR="00C75673">
                <w:t>slice or slice instance</w:t>
              </w:r>
            </w:ins>
            <w:ins w:id="884" w:author="Roozbeh Atarius-9" w:date="2023-10-27T09:43:00Z">
              <w:r>
                <w:t>,</w:t>
              </w:r>
              <w:r w:rsidRPr="00A33794">
                <w:t xml:space="preserve"> </w:t>
              </w:r>
              <w:r>
                <w:t>to</w:t>
              </w:r>
              <w:r w:rsidRPr="00A33794">
                <w:t xml:space="preserve"> which</w:t>
              </w:r>
              <w:r>
                <w:t xml:space="preserve"> the</w:t>
              </w:r>
              <w:r w:rsidRPr="00A33794">
                <w:t xml:space="preserve"> </w:t>
              </w:r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8B41" w14:textId="77777777" w:rsidR="000B6550" w:rsidRDefault="000B6550" w:rsidP="004B5B9A">
            <w:pPr>
              <w:pStyle w:val="TAL"/>
              <w:rPr>
                <w:ins w:id="885" w:author="Roozbeh Atarius-9" w:date="2023-10-27T09:43:00Z"/>
                <w:rFonts w:cs="Arial"/>
                <w:szCs w:val="18"/>
              </w:rPr>
            </w:pPr>
          </w:p>
        </w:tc>
      </w:tr>
      <w:tr w:rsidR="00C75673" w14:paraId="01A66FC5" w14:textId="77777777" w:rsidTr="00F445B4">
        <w:trPr>
          <w:jc w:val="center"/>
          <w:ins w:id="886" w:author="Roozbeh Atarius-9" w:date="2023-10-27T09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BE3D4" w14:textId="26D6ED17" w:rsidR="00C75673" w:rsidRDefault="00C75673" w:rsidP="00C75673">
            <w:pPr>
              <w:pStyle w:val="TAL"/>
              <w:rPr>
                <w:ins w:id="887" w:author="Roozbeh Atarius-9" w:date="2023-10-27T09:55:00Z"/>
              </w:rPr>
            </w:pPr>
            <w:proofErr w:type="spellStart"/>
            <w:ins w:id="888" w:author="Roozbeh Atarius-9" w:date="2023-10-27T09:56:00Z">
              <w:r>
                <w:t>dnn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02777" w14:textId="6A531D32" w:rsidR="00C75673" w:rsidRDefault="00EC7F36" w:rsidP="00C75673">
            <w:pPr>
              <w:pStyle w:val="TAL"/>
              <w:rPr>
                <w:ins w:id="889" w:author="Roozbeh Atarius-9" w:date="2023-10-27T09:55:00Z"/>
              </w:rPr>
            </w:pPr>
            <w:proofErr w:type="spellStart"/>
            <w:ins w:id="890" w:author="Roozbeh Atarius-9" w:date="2023-10-31T16:46:00Z">
              <w:r>
                <w:rPr>
                  <w:rFonts w:eastAsia="SimSun"/>
                </w:rPr>
                <w:t>Dnn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C5D7" w14:textId="597CC6C9" w:rsidR="00C75673" w:rsidRDefault="00C75673" w:rsidP="00C75673">
            <w:pPr>
              <w:pStyle w:val="TAC"/>
              <w:rPr>
                <w:ins w:id="891" w:author="Roozbeh Atarius-9" w:date="2023-10-27T09:55:00Z"/>
              </w:rPr>
            </w:pPr>
            <w:ins w:id="892" w:author="Roozbeh Atarius-9" w:date="2023-10-27T09:5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09921" w14:textId="22E2E42A" w:rsidR="00C75673" w:rsidRDefault="00C75673" w:rsidP="00C75673">
            <w:pPr>
              <w:pStyle w:val="TAL"/>
              <w:jc w:val="center"/>
              <w:rPr>
                <w:ins w:id="893" w:author="Roozbeh Atarius-9" w:date="2023-10-27T09:55:00Z"/>
              </w:rPr>
            </w:pPr>
            <w:ins w:id="894" w:author="Roozbeh Atarius-9" w:date="2023-10-27T09:5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6088" w14:textId="7557DC3F" w:rsidR="00C75673" w:rsidRPr="00A33794" w:rsidRDefault="00C75673" w:rsidP="00C75673">
            <w:pPr>
              <w:pStyle w:val="TAL"/>
              <w:rPr>
                <w:ins w:id="895" w:author="Roozbeh Atarius-9" w:date="2023-10-27T09:55:00Z"/>
              </w:rPr>
            </w:pPr>
            <w:ins w:id="896" w:author="Roozbeh Atarius-9" w:date="2023-10-27T09:56:00Z">
              <w:r>
                <w:rPr>
                  <w:lang w:val="sv-SE"/>
                </w:rPr>
                <w:t>Associated DNN.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6F734" w14:textId="77777777" w:rsidR="00C75673" w:rsidRDefault="00C75673" w:rsidP="00C75673">
            <w:pPr>
              <w:pStyle w:val="TAL"/>
              <w:rPr>
                <w:ins w:id="897" w:author="Roozbeh Atarius-9" w:date="2023-10-27T09:55:00Z"/>
                <w:rFonts w:cs="Arial"/>
                <w:szCs w:val="18"/>
              </w:rPr>
            </w:pPr>
          </w:p>
        </w:tc>
      </w:tr>
      <w:tr w:rsidR="000B6550" w14:paraId="749F5537" w14:textId="77777777" w:rsidTr="00F445B4">
        <w:trPr>
          <w:jc w:val="center"/>
          <w:ins w:id="898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889D0" w14:textId="5ABF6AF8" w:rsidR="000B6550" w:rsidRDefault="000B6550" w:rsidP="004B5B9A">
            <w:pPr>
              <w:pStyle w:val="TAL"/>
              <w:rPr>
                <w:ins w:id="899" w:author="Roozbeh Atarius-9" w:date="2023-10-27T09:43:00Z"/>
              </w:rPr>
            </w:pPr>
            <w:bookmarkStart w:id="900" w:name="_Hlk145366325"/>
            <w:proofErr w:type="spellStart"/>
            <w:ins w:id="901" w:author="Roozbeh Atarius-9" w:date="2023-10-27T09:43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  <w:bookmarkEnd w:id="900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B74B" w14:textId="77777777" w:rsidR="000B6550" w:rsidRDefault="000B6550" w:rsidP="004B5B9A">
            <w:pPr>
              <w:pStyle w:val="TAL"/>
              <w:rPr>
                <w:ins w:id="902" w:author="Roozbeh Atarius-9" w:date="2023-10-27T09:43:00Z"/>
              </w:rPr>
            </w:pPr>
            <w:proofErr w:type="gramStart"/>
            <w:ins w:id="903" w:author="Roozbeh Atarius-9" w:date="2023-10-27T09:43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3A411" w14:textId="77777777" w:rsidR="000B6550" w:rsidRDefault="000B6550" w:rsidP="004B5B9A">
            <w:pPr>
              <w:pStyle w:val="TAC"/>
              <w:rPr>
                <w:ins w:id="904" w:author="Roozbeh Atarius-9" w:date="2023-10-27T09:43:00Z"/>
              </w:rPr>
            </w:pPr>
            <w:ins w:id="905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08A1" w14:textId="77777777" w:rsidR="000B6550" w:rsidRDefault="000B6550" w:rsidP="004B5B9A">
            <w:pPr>
              <w:pStyle w:val="TAL"/>
              <w:jc w:val="center"/>
              <w:rPr>
                <w:ins w:id="906" w:author="Roozbeh Atarius-9" w:date="2023-10-27T09:43:00Z"/>
              </w:rPr>
            </w:pPr>
            <w:proofErr w:type="gramStart"/>
            <w:ins w:id="907" w:author="Roozbeh Atarius-9" w:date="2023-10-27T09:43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C3E7" w14:textId="71E4115C" w:rsidR="000B6550" w:rsidRPr="00A33794" w:rsidRDefault="000B6550" w:rsidP="004B5B9A">
            <w:pPr>
              <w:pStyle w:val="TAL"/>
              <w:rPr>
                <w:ins w:id="908" w:author="Roozbeh Atarius-9" w:date="2023-10-27T09:43:00Z"/>
              </w:rPr>
            </w:pPr>
            <w:ins w:id="909" w:author="Roozbeh Atarius-9" w:date="2023-10-27T09:43:00Z">
              <w:r>
                <w:t xml:space="preserve">A list of identities of one or more VAL UEs, whose </w:t>
              </w:r>
            </w:ins>
            <w:ins w:id="910" w:author="Roozbeh Atarius-9" w:date="2023-10-27T10:11:00Z">
              <w:r w:rsidR="00E63F64">
                <w:t xml:space="preserve">slice-specific </w:t>
              </w:r>
            </w:ins>
            <w:ins w:id="911" w:author="Roozbeh Atarius-9" w:date="2023-10-27T09:43:00Z">
              <w:r>
                <w:t>performance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76B2" w14:textId="77777777" w:rsidR="000B6550" w:rsidRDefault="000B6550" w:rsidP="004B5B9A">
            <w:pPr>
              <w:pStyle w:val="TAL"/>
              <w:rPr>
                <w:ins w:id="912" w:author="Roozbeh Atarius-9" w:date="2023-10-27T09:43:00Z"/>
                <w:rFonts w:cs="Arial"/>
                <w:szCs w:val="18"/>
              </w:rPr>
            </w:pPr>
          </w:p>
        </w:tc>
      </w:tr>
      <w:tr w:rsidR="000B6550" w14:paraId="44D5F47D" w14:textId="77777777" w:rsidTr="00F445B4">
        <w:trPr>
          <w:jc w:val="center"/>
          <w:ins w:id="913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14EB" w14:textId="77777777" w:rsidR="000B6550" w:rsidRDefault="000B6550" w:rsidP="004B5B9A">
            <w:pPr>
              <w:pStyle w:val="TAL"/>
              <w:rPr>
                <w:ins w:id="914" w:author="Roozbeh Atarius-9" w:date="2023-10-27T09:43:00Z"/>
              </w:rPr>
            </w:pPr>
            <w:proofErr w:type="spellStart"/>
            <w:ins w:id="915" w:author="Roozbeh Atarius-9" w:date="2023-10-27T09:43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519D" w14:textId="77777777" w:rsidR="000B6550" w:rsidRDefault="000B6550" w:rsidP="004B5B9A">
            <w:pPr>
              <w:pStyle w:val="TAL"/>
              <w:rPr>
                <w:ins w:id="916" w:author="Roozbeh Atarius-9" w:date="2023-10-27T09:43:00Z"/>
              </w:rPr>
            </w:pPr>
            <w:ins w:id="917" w:author="Roozbeh Atarius-9" w:date="2023-10-27T09:43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7D07F" w14:textId="77777777" w:rsidR="000B6550" w:rsidRDefault="000B6550" w:rsidP="004B5B9A">
            <w:pPr>
              <w:pStyle w:val="TAC"/>
              <w:rPr>
                <w:ins w:id="918" w:author="Roozbeh Atarius-9" w:date="2023-10-27T09:43:00Z"/>
              </w:rPr>
            </w:pPr>
            <w:ins w:id="919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67784" w14:textId="77777777" w:rsidR="000B6550" w:rsidRDefault="000B6550" w:rsidP="004B5B9A">
            <w:pPr>
              <w:pStyle w:val="TAL"/>
              <w:jc w:val="center"/>
              <w:rPr>
                <w:ins w:id="920" w:author="Roozbeh Atarius-9" w:date="2023-10-27T09:43:00Z"/>
              </w:rPr>
            </w:pPr>
            <w:ins w:id="921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40BEC" w14:textId="4DBFC2E1" w:rsidR="000B6550" w:rsidRDefault="000B6550" w:rsidP="004B5B9A">
            <w:pPr>
              <w:pStyle w:val="TAL"/>
              <w:rPr>
                <w:ins w:id="922" w:author="Roozbeh Atarius-9" w:date="2023-10-27T09:43:00Z"/>
              </w:rPr>
            </w:pPr>
            <w:ins w:id="923" w:author="Roozbeh Atarius-9" w:date="2023-10-27T09:43:00Z">
              <w:r w:rsidRPr="00252EB2">
                <w:t xml:space="preserve">If </w:t>
              </w:r>
              <w:r>
                <w:t xml:space="preserve">the </w:t>
              </w:r>
              <w:r w:rsidRPr="00252EB2">
                <w:t xml:space="preserve">consumer is different from the VAL server, this identifier </w:t>
              </w:r>
              <w:r>
                <w:t>represents</w:t>
              </w:r>
              <w:r w:rsidRPr="00252EB2">
                <w:t xml:space="preserve"> the VAL server</w:t>
              </w:r>
              <w:r>
                <w:t xml:space="preserve">, to </w:t>
              </w:r>
              <w:r w:rsidRPr="00252EB2">
                <w:t xml:space="preserve">which the </w:t>
              </w:r>
            </w:ins>
            <w:ins w:id="924" w:author="Roozbeh Atarius-9" w:date="2023-10-27T10:09:00Z">
              <w:r w:rsidR="00E63F64">
                <w:t>slice-specific</w:t>
              </w:r>
            </w:ins>
            <w:ins w:id="925" w:author="Roozbeh Atarius-9" w:date="2023-10-27T09:43:00Z">
              <w:r>
                <w:t xml:space="preserve"> performance </w:t>
              </w:r>
              <w:r w:rsidRPr="00252EB2">
                <w:t xml:space="preserve">analytics subscription </w:t>
              </w:r>
              <w:r>
                <w:t xml:space="preserve">is </w:t>
              </w:r>
              <w:r w:rsidRPr="00252EB2">
                <w:t>applie</w:t>
              </w:r>
              <w:r>
                <w:t>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A3813" w14:textId="77777777" w:rsidR="000B6550" w:rsidRDefault="000B6550" w:rsidP="004B5B9A">
            <w:pPr>
              <w:pStyle w:val="TAL"/>
              <w:rPr>
                <w:ins w:id="926" w:author="Roozbeh Atarius-9" w:date="2023-10-27T09:43:00Z"/>
                <w:rFonts w:cs="Arial"/>
                <w:szCs w:val="18"/>
              </w:rPr>
            </w:pPr>
          </w:p>
        </w:tc>
      </w:tr>
      <w:tr w:rsidR="000B6550" w14:paraId="3B771D2D" w14:textId="77777777" w:rsidTr="00F445B4">
        <w:trPr>
          <w:jc w:val="center"/>
          <w:ins w:id="927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F3C09" w14:textId="77777777" w:rsidR="000B6550" w:rsidRPr="003D2535" w:rsidRDefault="000B6550" w:rsidP="004B5B9A">
            <w:pPr>
              <w:pStyle w:val="TAL"/>
              <w:rPr>
                <w:ins w:id="928" w:author="Roozbeh Atarius-9" w:date="2023-10-27T09:43:00Z"/>
              </w:rPr>
            </w:pPr>
            <w:ins w:id="929" w:author="Roozbeh Atarius-9" w:date="2023-10-27T09:43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F0A20" w14:textId="799F430C" w:rsidR="000B6550" w:rsidRPr="003D2535" w:rsidRDefault="003032B3" w:rsidP="004B5B9A">
            <w:pPr>
              <w:pStyle w:val="TAL"/>
              <w:rPr>
                <w:ins w:id="930" w:author="Roozbeh Atarius-9" w:date="2023-10-27T09:43:00Z"/>
              </w:rPr>
            </w:pPr>
            <w:proofErr w:type="spellStart"/>
            <w:ins w:id="931" w:author="Roozbeh Atarius-9" w:date="2023-11-02T09:10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33D5" w14:textId="77777777" w:rsidR="000B6550" w:rsidRPr="003D2535" w:rsidRDefault="000B6550" w:rsidP="004B5B9A">
            <w:pPr>
              <w:pStyle w:val="TAC"/>
              <w:rPr>
                <w:ins w:id="932" w:author="Roozbeh Atarius-9" w:date="2023-10-27T09:43:00Z"/>
              </w:rPr>
            </w:pPr>
            <w:ins w:id="933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53C9" w14:textId="77777777" w:rsidR="000B6550" w:rsidRPr="003D2535" w:rsidRDefault="000B6550" w:rsidP="004B5B9A">
            <w:pPr>
              <w:pStyle w:val="TAL"/>
              <w:jc w:val="center"/>
              <w:rPr>
                <w:ins w:id="934" w:author="Roozbeh Atarius-9" w:date="2023-10-27T09:43:00Z"/>
              </w:rPr>
            </w:pPr>
            <w:ins w:id="935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C24F5" w14:textId="4287B3CE" w:rsidR="000B6550" w:rsidRPr="003D2535" w:rsidRDefault="003032B3" w:rsidP="004B5B9A">
            <w:pPr>
              <w:pStyle w:val="TAL"/>
              <w:rPr>
                <w:ins w:id="936" w:author="Roozbeh Atarius-9" w:date="2023-10-27T09:43:00Z"/>
              </w:rPr>
            </w:pPr>
            <w:ins w:id="937" w:author="Roozbeh Atarius-9" w:date="2023-11-02T09:11:00Z">
              <w:r>
                <w:t>Defines the</w:t>
              </w:r>
            </w:ins>
            <w:ins w:id="938" w:author="Roozbeh Atarius-9" w:date="2023-10-27T09:43:00Z">
              <w:r w:rsidR="000B6550">
                <w:t xml:space="preserve"> accuracy level for the </w:t>
              </w:r>
            </w:ins>
            <w:ins w:id="939" w:author="Roozbeh Atarius-9" w:date="2023-10-27T10:10:00Z">
              <w:r w:rsidR="00E63F64">
                <w:t>slice-specific</w:t>
              </w:r>
            </w:ins>
            <w:ins w:id="940" w:author="Roozbeh Atarius-9" w:date="2023-10-27T09:43:00Z">
              <w:r w:rsidR="000B6550">
                <w:t xml:space="preserve"> performance analytics if the </w:t>
              </w:r>
            </w:ins>
            <w:ins w:id="941" w:author="Roozbeh Atarius-9" w:date="2023-10-27T10:10:00Z">
              <w:r w:rsidR="00E63F64">
                <w:t>slice-specific</w:t>
              </w:r>
            </w:ins>
            <w:ins w:id="942" w:author="Roozbeh Atarius-9" w:date="2023-10-27T09:43:00Z">
              <w:r w:rsidR="000B6550">
                <w:t xml:space="preserve"> performance analytics is prediction</w:t>
              </w:r>
            </w:ins>
            <w:ins w:id="943" w:author="Roozbeh Atarius-9" w:date="2023-11-02T09:11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83CC" w14:textId="77777777" w:rsidR="000B6550" w:rsidRDefault="000B6550" w:rsidP="004B5B9A">
            <w:pPr>
              <w:pStyle w:val="TAL"/>
              <w:rPr>
                <w:ins w:id="944" w:author="Roozbeh Atarius-9" w:date="2023-10-27T09:43:00Z"/>
                <w:rFonts w:cs="Arial"/>
                <w:szCs w:val="18"/>
              </w:rPr>
            </w:pPr>
          </w:p>
        </w:tc>
      </w:tr>
      <w:tr w:rsidR="000B6550" w14:paraId="788AD36C" w14:textId="77777777" w:rsidTr="00F445B4">
        <w:trPr>
          <w:jc w:val="center"/>
          <w:ins w:id="945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708AF" w14:textId="77777777" w:rsidR="000B6550" w:rsidRPr="003D2535" w:rsidRDefault="000B6550" w:rsidP="004B5B9A">
            <w:pPr>
              <w:pStyle w:val="TAL"/>
              <w:rPr>
                <w:ins w:id="946" w:author="Roozbeh Atarius-9" w:date="2023-10-27T09:43:00Z"/>
              </w:rPr>
            </w:pPr>
            <w:ins w:id="947" w:author="Roozbeh Atarius-9" w:date="2023-10-27T09:43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50A67" w14:textId="77777777" w:rsidR="000B6550" w:rsidRPr="003D2535" w:rsidRDefault="000B6550" w:rsidP="004B5B9A">
            <w:pPr>
              <w:pStyle w:val="TAL"/>
              <w:rPr>
                <w:ins w:id="948" w:author="Roozbeh Atarius-9" w:date="2023-10-27T09:43:00Z"/>
              </w:rPr>
            </w:pPr>
            <w:proofErr w:type="spellStart"/>
            <w:ins w:id="949" w:author="Roozbeh Atarius-9" w:date="2023-10-27T09:4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C950" w14:textId="77777777" w:rsidR="000B6550" w:rsidRPr="003D2535" w:rsidRDefault="000B6550" w:rsidP="004B5B9A">
            <w:pPr>
              <w:pStyle w:val="TAC"/>
              <w:rPr>
                <w:ins w:id="950" w:author="Roozbeh Atarius-9" w:date="2023-10-27T09:43:00Z"/>
              </w:rPr>
            </w:pPr>
            <w:ins w:id="951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3EF3C" w14:textId="77777777" w:rsidR="000B6550" w:rsidRPr="003D2535" w:rsidRDefault="000B6550" w:rsidP="004B5B9A">
            <w:pPr>
              <w:pStyle w:val="TAL"/>
              <w:jc w:val="center"/>
              <w:rPr>
                <w:ins w:id="952" w:author="Roozbeh Atarius-9" w:date="2023-10-27T09:43:00Z"/>
              </w:rPr>
            </w:pPr>
            <w:ins w:id="953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D9D3A" w14:textId="2C0A232A" w:rsidR="000B6550" w:rsidRPr="003D2535" w:rsidRDefault="000B6550" w:rsidP="004B5B9A">
            <w:pPr>
              <w:pStyle w:val="TAL"/>
              <w:rPr>
                <w:ins w:id="954" w:author="Roozbeh Atarius-9" w:date="2023-10-27T09:43:00Z"/>
              </w:rPr>
            </w:pPr>
            <w:ins w:id="955" w:author="Roozbeh Atarius-9" w:date="2023-10-27T09:43:00Z">
              <w:r w:rsidRPr="00E626F6">
                <w:t>The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</w:t>
              </w:r>
            </w:ins>
            <w:ins w:id="956" w:author="Roozbeh Atarius-9" w:date="2023-10-27T10:09:00Z">
              <w:r w:rsidR="00E63F64">
                <w:t xml:space="preserve">slice specific application </w:t>
              </w:r>
            </w:ins>
            <w:ins w:id="957" w:author="Roozbeh Atarius-9" w:date="2023-10-27T09:43:00Z"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5780A" w14:textId="77777777" w:rsidR="000B6550" w:rsidRDefault="000B6550" w:rsidP="004B5B9A">
            <w:pPr>
              <w:pStyle w:val="TAL"/>
              <w:rPr>
                <w:ins w:id="958" w:author="Roozbeh Atarius-9" w:date="2023-10-27T09:43:00Z"/>
                <w:rFonts w:cs="Arial"/>
                <w:szCs w:val="18"/>
              </w:rPr>
            </w:pPr>
          </w:p>
        </w:tc>
      </w:tr>
      <w:tr w:rsidR="000B6550" w14:paraId="59F30042" w14:textId="77777777" w:rsidTr="00F445B4">
        <w:trPr>
          <w:jc w:val="center"/>
          <w:ins w:id="959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DDFFF" w14:textId="77777777" w:rsidR="000B6550" w:rsidRPr="003D2535" w:rsidRDefault="000B6550" w:rsidP="004B5B9A">
            <w:pPr>
              <w:pStyle w:val="TAL"/>
              <w:rPr>
                <w:ins w:id="960" w:author="Roozbeh Atarius-9" w:date="2023-10-27T09:43:00Z"/>
              </w:rPr>
            </w:pPr>
            <w:ins w:id="961" w:author="Roozbeh Atarius-9" w:date="2023-10-27T09:43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6D7FB" w14:textId="5DC92063" w:rsidR="000B6550" w:rsidRPr="003D2535" w:rsidRDefault="00F445B4" w:rsidP="004B5B9A">
            <w:pPr>
              <w:pStyle w:val="TAL"/>
              <w:rPr>
                <w:ins w:id="962" w:author="Roozbeh Atarius-9" w:date="2023-10-27T09:43:00Z"/>
              </w:rPr>
            </w:pPr>
            <w:proofErr w:type="spellStart"/>
            <w:ins w:id="963" w:author="Roozbeh Atarius-9" w:date="2023-11-02T09:16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8A7AD" w14:textId="77777777" w:rsidR="000B6550" w:rsidRPr="003D2535" w:rsidRDefault="000B6550" w:rsidP="004B5B9A">
            <w:pPr>
              <w:pStyle w:val="TAC"/>
              <w:rPr>
                <w:ins w:id="964" w:author="Roozbeh Atarius-9" w:date="2023-10-27T09:43:00Z"/>
              </w:rPr>
            </w:pPr>
            <w:ins w:id="965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587F1" w14:textId="1F795A6F" w:rsidR="000B6550" w:rsidRPr="003D2535" w:rsidRDefault="000B6550" w:rsidP="004B5B9A">
            <w:pPr>
              <w:pStyle w:val="TAL"/>
              <w:jc w:val="center"/>
              <w:rPr>
                <w:ins w:id="966" w:author="Roozbeh Atarius-9" w:date="2023-10-27T09:43:00Z"/>
              </w:rPr>
            </w:pPr>
            <w:ins w:id="967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F833" w14:textId="4980C256" w:rsidR="000B6550" w:rsidRPr="003D2535" w:rsidRDefault="000B6550" w:rsidP="004B5B9A">
            <w:pPr>
              <w:pStyle w:val="TAL"/>
              <w:rPr>
                <w:ins w:id="968" w:author="Roozbeh Atarius-9" w:date="2023-10-27T09:43:00Z"/>
              </w:rPr>
            </w:pPr>
            <w:ins w:id="969" w:author="Roozbeh Atarius-9" w:date="2023-10-27T09:43:00Z">
              <w:r>
                <w:t xml:space="preserve">The time interval as the start time and end time, to which the </w:t>
              </w:r>
            </w:ins>
            <w:ins w:id="970" w:author="Roozbeh Atarius-9" w:date="2023-10-27T10:09:00Z">
              <w:r w:rsidR="00E63F64">
                <w:t>sli</w:t>
              </w:r>
            </w:ins>
            <w:ins w:id="971" w:author="Roozbeh Atarius-9" w:date="2023-10-27T10:10:00Z">
              <w:r w:rsidR="00E63F64">
                <w:t xml:space="preserve">ce-specific application </w:t>
              </w:r>
            </w:ins>
            <w:ins w:id="972" w:author="Roozbeh Atarius-9" w:date="2023-10-27T09:43:00Z">
              <w:r>
                <w:t>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A9997" w14:textId="77777777" w:rsidR="000B6550" w:rsidRDefault="000B6550" w:rsidP="004B5B9A">
            <w:pPr>
              <w:pStyle w:val="TAL"/>
              <w:rPr>
                <w:ins w:id="973" w:author="Roozbeh Atarius-9" w:date="2023-10-27T09:43:00Z"/>
                <w:rFonts w:cs="Arial"/>
                <w:szCs w:val="18"/>
              </w:rPr>
            </w:pPr>
          </w:p>
        </w:tc>
      </w:tr>
    </w:tbl>
    <w:p w14:paraId="5A5DCBFA" w14:textId="77777777" w:rsidR="000B6550" w:rsidRDefault="000B6550" w:rsidP="000B6550">
      <w:pPr>
        <w:rPr>
          <w:ins w:id="974" w:author="Roozbeh Atarius-9" w:date="2023-10-27T09:43:00Z"/>
          <w:lang w:val="en-US" w:eastAsia="en-GB"/>
        </w:rPr>
      </w:pPr>
    </w:p>
    <w:p w14:paraId="769A288E" w14:textId="0A80AD46" w:rsidR="00C75673" w:rsidRDefault="00C75673" w:rsidP="00C75673">
      <w:pPr>
        <w:pStyle w:val="Heading6"/>
        <w:rPr>
          <w:ins w:id="975" w:author="Roozbeh Atarius-9" w:date="2023-10-27T09:57:00Z"/>
          <w:lang w:eastAsia="zh-CN"/>
        </w:rPr>
      </w:pPr>
      <w:ins w:id="976" w:author="Roozbeh Atarius-9" w:date="2023-10-27T09:57:00Z">
        <w:r>
          <w:rPr>
            <w:lang w:eastAsia="zh-CN"/>
          </w:rPr>
          <w:t>7.X.</w:t>
        </w:r>
      </w:ins>
      <w:ins w:id="977" w:author="Roozbeh Atarius-9" w:date="2023-10-27T09:58:00Z">
        <w:r>
          <w:rPr>
            <w:lang w:eastAsia="zh-CN"/>
          </w:rPr>
          <w:t>2</w:t>
        </w:r>
      </w:ins>
      <w:ins w:id="978" w:author="Roozbeh Atarius-9" w:date="2023-10-27T09:57:00Z">
        <w:r>
          <w:rPr>
            <w:lang w:eastAsia="zh-CN"/>
          </w:rPr>
          <w:t>.4.2.</w:t>
        </w:r>
      </w:ins>
      <w:ins w:id="979" w:author="Roozbeh Atarius-9" w:date="2023-10-27T09:58:00Z">
        <w:r>
          <w:rPr>
            <w:lang w:eastAsia="zh-CN"/>
          </w:rPr>
          <w:t>3</w:t>
        </w:r>
      </w:ins>
      <w:ins w:id="980" w:author="Roozbeh Atarius-9" w:date="2023-10-27T09:57:00Z">
        <w:r>
          <w:rPr>
            <w:lang w:eastAsia="zh-CN"/>
          </w:rPr>
          <w:tab/>
          <w:t xml:space="preserve">Type: </w:t>
        </w:r>
      </w:ins>
      <w:proofErr w:type="spellStart"/>
      <w:ins w:id="981" w:author="Roozbeh Atarius-9" w:date="2023-10-27T09:58:00Z">
        <w:r>
          <w:t>Slice</w:t>
        </w:r>
      </w:ins>
      <w:ins w:id="982" w:author="Roozbeh Atarius-9" w:date="2023-10-27T09:57:00Z">
        <w:r>
          <w:t>PerformanceAnalyticsNotification</w:t>
        </w:r>
        <w:proofErr w:type="spellEnd"/>
      </w:ins>
    </w:p>
    <w:p w14:paraId="1312BCE9" w14:textId="73C72EA6" w:rsidR="00C75673" w:rsidRDefault="00C75673" w:rsidP="00C75673">
      <w:pPr>
        <w:pStyle w:val="TH"/>
        <w:rPr>
          <w:ins w:id="983" w:author="Roozbeh Atarius-9" w:date="2023-10-27T09:57:00Z"/>
        </w:rPr>
      </w:pPr>
      <w:ins w:id="984" w:author="Roozbeh Atarius-9" w:date="2023-10-27T09:57:00Z">
        <w:r>
          <w:rPr>
            <w:noProof/>
          </w:rPr>
          <w:t>Table </w:t>
        </w:r>
        <w:r>
          <w:t>7.X.</w:t>
        </w:r>
      </w:ins>
      <w:ins w:id="985" w:author="Roozbeh Atarius-9" w:date="2023-10-27T09:58:00Z">
        <w:r>
          <w:t>2</w:t>
        </w:r>
      </w:ins>
      <w:ins w:id="986" w:author="Roozbeh Atarius-9" w:date="2023-10-27T09:57:00Z">
        <w:r>
          <w:t>.4.2.</w:t>
        </w:r>
      </w:ins>
      <w:ins w:id="987" w:author="Roozbeh Atarius-9" w:date="2023-10-27T09:58:00Z">
        <w:r>
          <w:t>3</w:t>
        </w:r>
      </w:ins>
      <w:ins w:id="988" w:author="Roozbeh Atarius-9" w:date="2023-10-27T09:5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89" w:author="Roozbeh Atarius-9" w:date="2023-10-27T09:58:00Z">
        <w:r>
          <w:t>Slice</w:t>
        </w:r>
      </w:ins>
      <w:ins w:id="990" w:author="Roozbeh Atarius-9" w:date="2023-10-27T09:57:00Z">
        <w:r>
          <w:t>PerformanceAnalyticsNotification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75673" w14:paraId="0F411683" w14:textId="77777777" w:rsidTr="00F445B4">
        <w:trPr>
          <w:jc w:val="center"/>
          <w:ins w:id="991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E5EAB8" w14:textId="77777777" w:rsidR="00C75673" w:rsidRDefault="00C75673" w:rsidP="004B5B9A">
            <w:pPr>
              <w:pStyle w:val="TAH"/>
              <w:rPr>
                <w:ins w:id="992" w:author="Roozbeh Atarius-9" w:date="2023-10-27T09:57:00Z"/>
              </w:rPr>
            </w:pPr>
            <w:ins w:id="993" w:author="Roozbeh Atarius-9" w:date="2023-10-27T09:5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6A77E7" w14:textId="77777777" w:rsidR="00C75673" w:rsidRDefault="00C75673" w:rsidP="004B5B9A">
            <w:pPr>
              <w:pStyle w:val="TAH"/>
              <w:rPr>
                <w:ins w:id="994" w:author="Roozbeh Atarius-9" w:date="2023-10-27T09:57:00Z"/>
              </w:rPr>
            </w:pPr>
            <w:ins w:id="995" w:author="Roozbeh Atarius-9" w:date="2023-10-27T09:5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869157" w14:textId="77777777" w:rsidR="00C75673" w:rsidRDefault="00C75673" w:rsidP="004B5B9A">
            <w:pPr>
              <w:pStyle w:val="TAH"/>
              <w:rPr>
                <w:ins w:id="996" w:author="Roozbeh Atarius-9" w:date="2023-10-27T09:57:00Z"/>
              </w:rPr>
            </w:pPr>
            <w:ins w:id="997" w:author="Roozbeh Atarius-9" w:date="2023-10-27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287D5" w14:textId="77777777" w:rsidR="00C75673" w:rsidRDefault="00C75673" w:rsidP="004B5B9A">
            <w:pPr>
              <w:pStyle w:val="TAH"/>
              <w:rPr>
                <w:ins w:id="998" w:author="Roozbeh Atarius-9" w:date="2023-10-27T09:57:00Z"/>
              </w:rPr>
            </w:pPr>
            <w:ins w:id="999" w:author="Roozbeh Atarius-9" w:date="2023-10-27T09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A1A5F6" w14:textId="77777777" w:rsidR="00C75673" w:rsidRDefault="00C75673" w:rsidP="004B5B9A">
            <w:pPr>
              <w:pStyle w:val="TAH"/>
              <w:rPr>
                <w:ins w:id="1000" w:author="Roozbeh Atarius-9" w:date="2023-10-27T09:57:00Z"/>
                <w:rFonts w:cs="Arial"/>
                <w:szCs w:val="18"/>
              </w:rPr>
            </w:pPr>
            <w:ins w:id="1001" w:author="Roozbeh Atarius-9" w:date="2023-10-27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88EF4" w14:textId="77777777" w:rsidR="00C75673" w:rsidRDefault="00C75673" w:rsidP="004B5B9A">
            <w:pPr>
              <w:pStyle w:val="TAH"/>
              <w:rPr>
                <w:ins w:id="1002" w:author="Roozbeh Atarius-9" w:date="2023-10-27T09:57:00Z"/>
                <w:rFonts w:cs="Arial"/>
                <w:szCs w:val="18"/>
              </w:rPr>
            </w:pPr>
            <w:ins w:id="1003" w:author="Roozbeh Atarius-9" w:date="2023-10-27T09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5673" w14:paraId="4DEBC3F6" w14:textId="77777777" w:rsidTr="00F445B4">
        <w:trPr>
          <w:jc w:val="center"/>
          <w:ins w:id="1004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95A55" w14:textId="77777777" w:rsidR="00C75673" w:rsidRDefault="00C75673" w:rsidP="004B5B9A">
            <w:pPr>
              <w:pStyle w:val="TAL"/>
              <w:rPr>
                <w:ins w:id="1005" w:author="Roozbeh Atarius-9" w:date="2023-10-27T09:57:00Z"/>
              </w:rPr>
            </w:pPr>
            <w:ins w:id="1006" w:author="Roozbeh Atarius-9" w:date="2023-10-27T09:57:00Z">
              <w:r>
                <w:t>analytics-output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584E" w14:textId="77777777" w:rsidR="00C75673" w:rsidRDefault="00C75673" w:rsidP="004B5B9A">
            <w:pPr>
              <w:pStyle w:val="TAL"/>
              <w:rPr>
                <w:ins w:id="1007" w:author="Roozbeh Atarius-9" w:date="2023-10-27T09:57:00Z"/>
              </w:rPr>
            </w:pPr>
            <w:ins w:id="1008" w:author="Roozbeh Atarius-9" w:date="2023-10-27T09:57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7719D" w14:textId="77777777" w:rsidR="00C75673" w:rsidRDefault="00C75673" w:rsidP="004B5B9A">
            <w:pPr>
              <w:pStyle w:val="TAC"/>
              <w:rPr>
                <w:ins w:id="1009" w:author="Roozbeh Atarius-9" w:date="2023-10-27T09:57:00Z"/>
              </w:rPr>
            </w:pPr>
            <w:ins w:id="1010" w:author="Roozbeh Atarius-9" w:date="2023-10-27T0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E869A" w14:textId="77777777" w:rsidR="00C75673" w:rsidRDefault="00C75673" w:rsidP="004B5B9A">
            <w:pPr>
              <w:pStyle w:val="TAL"/>
              <w:jc w:val="center"/>
              <w:rPr>
                <w:ins w:id="1011" w:author="Roozbeh Atarius-9" w:date="2023-10-27T09:57:00Z"/>
              </w:rPr>
            </w:pPr>
            <w:proofErr w:type="gramStart"/>
            <w:ins w:id="1012" w:author="Roozbeh Atarius-9" w:date="2023-10-27T09:5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E915E" w14:textId="2A2824F2" w:rsidR="00C75673" w:rsidRDefault="00C75673" w:rsidP="004B5B9A">
            <w:pPr>
              <w:pStyle w:val="TAL"/>
              <w:rPr>
                <w:ins w:id="1013" w:author="Roozbeh Atarius-9" w:date="2023-10-27T09:57:00Z"/>
                <w:rFonts w:cs="Arial"/>
                <w:szCs w:val="18"/>
              </w:rPr>
            </w:pPr>
            <w:ins w:id="1014" w:author="Roozbeh Atarius-9" w:date="2023-10-27T09:57:00Z">
              <w:r>
                <w:t xml:space="preserve">Predicted or expected change or sustainability of the </w:t>
              </w:r>
            </w:ins>
            <w:ins w:id="1015" w:author="Roozbeh Atarius-9" w:date="2023-10-27T09:58:00Z">
              <w:r>
                <w:t>slice-specific</w:t>
              </w:r>
            </w:ins>
            <w:ins w:id="1016" w:author="Roozbeh Atarius-9" w:date="2023-10-27T09:57:00Z">
              <w:r>
                <w:t xml:space="preserve"> performance for a VAL server or a VAL session.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BB1AC" w14:textId="77777777" w:rsidR="00C75673" w:rsidRDefault="00C75673" w:rsidP="004B5B9A">
            <w:pPr>
              <w:pStyle w:val="TAL"/>
              <w:rPr>
                <w:ins w:id="1017" w:author="Roozbeh Atarius-9" w:date="2023-10-27T09:57:00Z"/>
                <w:rFonts w:cs="Arial"/>
                <w:szCs w:val="18"/>
              </w:rPr>
            </w:pPr>
          </w:p>
        </w:tc>
      </w:tr>
      <w:tr w:rsidR="00C75673" w14:paraId="27402468" w14:textId="77777777" w:rsidTr="00F445B4">
        <w:trPr>
          <w:jc w:val="center"/>
          <w:ins w:id="1018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9A236" w14:textId="77777777" w:rsidR="00C75673" w:rsidRDefault="00C75673" w:rsidP="004B5B9A">
            <w:pPr>
              <w:pStyle w:val="TAL"/>
              <w:rPr>
                <w:ins w:id="1019" w:author="Roozbeh Atarius-9" w:date="2023-10-27T09:57:00Z"/>
              </w:rPr>
            </w:pPr>
            <w:ins w:id="1020" w:author="Roozbeh Atarius-9" w:date="2023-10-27T09:57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0D666" w14:textId="24C0E902" w:rsidR="00C75673" w:rsidRDefault="00C75673" w:rsidP="004B5B9A">
            <w:pPr>
              <w:pStyle w:val="TAL"/>
              <w:rPr>
                <w:ins w:id="1021" w:author="Roozbeh Atarius-9" w:date="2023-10-27T09:57:00Z"/>
              </w:rPr>
            </w:pPr>
            <w:proofErr w:type="spellStart"/>
            <w:ins w:id="1022" w:author="Roozbeh Atarius-9" w:date="2023-10-27T09:57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C64C" w14:textId="77777777" w:rsidR="00C75673" w:rsidRDefault="00C75673" w:rsidP="004B5B9A">
            <w:pPr>
              <w:pStyle w:val="TAC"/>
              <w:rPr>
                <w:ins w:id="1023" w:author="Roozbeh Atarius-9" w:date="2023-10-27T09:57:00Z"/>
              </w:rPr>
            </w:pPr>
            <w:ins w:id="1024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10C5" w14:textId="77777777" w:rsidR="00C75673" w:rsidRDefault="00C75673" w:rsidP="004B5B9A">
            <w:pPr>
              <w:pStyle w:val="TAL"/>
              <w:jc w:val="center"/>
              <w:rPr>
                <w:ins w:id="1025" w:author="Roozbeh Atarius-9" w:date="2023-10-27T09:57:00Z"/>
              </w:rPr>
            </w:pPr>
            <w:ins w:id="1026" w:author="Roozbeh Atarius-9" w:date="2023-10-27T09:5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95A7E" w14:textId="39E3D74C" w:rsidR="00C75673" w:rsidRDefault="00C75673" w:rsidP="004B5B9A">
            <w:pPr>
              <w:pStyle w:val="TAL"/>
              <w:rPr>
                <w:ins w:id="1027" w:author="Roozbeh Atarius-9" w:date="2023-10-27T09:57:00Z"/>
                <w:rFonts w:cs="Arial"/>
                <w:szCs w:val="18"/>
              </w:rPr>
            </w:pPr>
            <w:ins w:id="1028" w:author="Roozbeh Atarius-9" w:date="2023-10-27T09:57:00Z">
              <w:r>
                <w:rPr>
                  <w:lang w:val="sv-SE"/>
                </w:rPr>
                <w:t xml:space="preserve">Identity the type of the </w:t>
              </w:r>
            </w:ins>
            <w:ins w:id="1029" w:author="Roozbeh Atarius-9" w:date="2023-10-27T10:00:00Z">
              <w:r>
                <w:t>slice-specific</w:t>
              </w:r>
            </w:ins>
            <w:ins w:id="1030" w:author="Roozbeh Atarius-9" w:date="2023-10-27T09:57:00Z">
              <w:r>
                <w:t xml:space="preserve"> application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503F" w14:textId="77777777" w:rsidR="00C75673" w:rsidRDefault="00C75673" w:rsidP="004B5B9A">
            <w:pPr>
              <w:pStyle w:val="TAL"/>
              <w:rPr>
                <w:ins w:id="1031" w:author="Roozbeh Atarius-9" w:date="2023-10-27T09:57:00Z"/>
                <w:rFonts w:cs="Arial"/>
                <w:szCs w:val="18"/>
              </w:rPr>
            </w:pPr>
          </w:p>
        </w:tc>
      </w:tr>
      <w:tr w:rsidR="00C75673" w14:paraId="01D52B4A" w14:textId="77777777" w:rsidTr="00F445B4">
        <w:trPr>
          <w:jc w:val="center"/>
          <w:ins w:id="1032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6100" w14:textId="77777777" w:rsidR="00C75673" w:rsidRDefault="00C75673" w:rsidP="004B5B9A">
            <w:pPr>
              <w:pStyle w:val="TAL"/>
              <w:rPr>
                <w:ins w:id="1033" w:author="Roozbeh Atarius-9" w:date="2023-10-27T09:57:00Z"/>
              </w:rPr>
            </w:pPr>
            <w:ins w:id="1034" w:author="Roozbeh Atarius-9" w:date="2023-10-27T09:57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3382F" w14:textId="5BC2242D" w:rsidR="00C75673" w:rsidRDefault="00F445B4" w:rsidP="004B5B9A">
            <w:pPr>
              <w:pStyle w:val="TAL"/>
              <w:rPr>
                <w:ins w:id="1035" w:author="Roozbeh Atarius-9" w:date="2023-10-27T09:57:00Z"/>
              </w:rPr>
            </w:pPr>
            <w:proofErr w:type="spellStart"/>
            <w:ins w:id="1036" w:author="Roozbeh Atarius-9" w:date="2023-11-02T09:17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F2E3B" w14:textId="77777777" w:rsidR="00C75673" w:rsidRDefault="00C75673" w:rsidP="004B5B9A">
            <w:pPr>
              <w:pStyle w:val="TAC"/>
              <w:rPr>
                <w:ins w:id="1037" w:author="Roozbeh Atarius-9" w:date="2023-10-27T09:57:00Z"/>
              </w:rPr>
            </w:pPr>
            <w:ins w:id="1038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D4806" w14:textId="77777777" w:rsidR="00C75673" w:rsidRDefault="00C75673" w:rsidP="004B5B9A">
            <w:pPr>
              <w:pStyle w:val="TAL"/>
              <w:jc w:val="center"/>
              <w:rPr>
                <w:ins w:id="1039" w:author="Roozbeh Atarius-9" w:date="2023-10-27T09:57:00Z"/>
              </w:rPr>
            </w:pPr>
            <w:ins w:id="1040" w:author="Roozbeh Atarius-9" w:date="2023-10-27T09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11008" w14:textId="2C1CEF2F" w:rsidR="00C75673" w:rsidRDefault="00F445B4" w:rsidP="004B5B9A">
            <w:pPr>
              <w:pStyle w:val="TAL"/>
              <w:rPr>
                <w:ins w:id="1041" w:author="Roozbeh Atarius-9" w:date="2023-10-27T09:57:00Z"/>
                <w:rFonts w:cs="Arial"/>
                <w:szCs w:val="18"/>
              </w:rPr>
            </w:pPr>
            <w:ins w:id="1042" w:author="Roozbeh Atarius-9" w:date="2023-11-02T09:18:00Z">
              <w:r>
                <w:t>Provides</w:t>
              </w:r>
            </w:ins>
            <w:ins w:id="1043" w:author="Roozbeh Atarius-9" w:date="2023-10-27T09:57:00Z">
              <w:r w:rsidR="00C75673">
                <w:t xml:space="preserve"> accuracy level if the </w:t>
              </w:r>
            </w:ins>
            <w:ins w:id="1044" w:author="Roozbeh Atarius-9" w:date="2023-10-27T10:00:00Z">
              <w:r w:rsidR="00C75673">
                <w:t>slice-specific</w:t>
              </w:r>
            </w:ins>
            <w:ins w:id="1045" w:author="Roozbeh Atarius-9" w:date="2023-10-27T09:57:00Z">
              <w:r w:rsidR="00C75673">
                <w:t xml:space="preserve"> 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0D482" w14:textId="77777777" w:rsidR="00C75673" w:rsidRDefault="00C75673" w:rsidP="004B5B9A">
            <w:pPr>
              <w:pStyle w:val="TAL"/>
              <w:rPr>
                <w:ins w:id="1046" w:author="Roozbeh Atarius-9" w:date="2023-10-27T09:57:00Z"/>
                <w:rFonts w:cs="Arial"/>
                <w:szCs w:val="18"/>
              </w:rPr>
            </w:pPr>
          </w:p>
        </w:tc>
      </w:tr>
    </w:tbl>
    <w:p w14:paraId="69EA61DD" w14:textId="77777777" w:rsidR="00C75673" w:rsidRDefault="00C75673" w:rsidP="00C75673">
      <w:pPr>
        <w:rPr>
          <w:ins w:id="1047" w:author="Roozbeh Atarius-9" w:date="2023-10-27T09:57:00Z"/>
          <w:lang w:val="en-US" w:eastAsia="en-GB"/>
        </w:rPr>
      </w:pPr>
    </w:p>
    <w:p w14:paraId="572DC2F3" w14:textId="379AA35C" w:rsidR="000B6550" w:rsidRDefault="000B6550">
      <w:pPr>
        <w:rPr>
          <w:noProof/>
        </w:rPr>
      </w:pPr>
    </w:p>
    <w:p w14:paraId="3506E551" w14:textId="77777777" w:rsidR="00C75673" w:rsidRDefault="00C75673" w:rsidP="00C75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983200" w14:textId="048A68E0" w:rsidR="00C75673" w:rsidRDefault="00C75673" w:rsidP="00C75673">
      <w:pPr>
        <w:pStyle w:val="Heading4"/>
        <w:rPr>
          <w:ins w:id="1048" w:author="Roozbeh Atarius-9" w:date="2023-10-24T12:10:00Z"/>
          <w:lang w:eastAsia="zh-CN"/>
        </w:rPr>
      </w:pPr>
      <w:bookmarkStart w:id="1049" w:name="_Toc34154175"/>
      <w:bookmarkStart w:id="1050" w:name="_Toc36041119"/>
      <w:bookmarkStart w:id="1051" w:name="_Toc36041432"/>
      <w:bookmarkStart w:id="1052" w:name="_Toc43196691"/>
      <w:bookmarkStart w:id="1053" w:name="_Toc43481461"/>
      <w:bookmarkStart w:id="1054" w:name="_Toc45134738"/>
      <w:bookmarkStart w:id="1055" w:name="_Toc51189270"/>
      <w:bookmarkStart w:id="1056" w:name="_Toc51763946"/>
      <w:bookmarkStart w:id="1057" w:name="_Toc57206178"/>
      <w:bookmarkStart w:id="1058" w:name="_Toc59019519"/>
      <w:bookmarkStart w:id="1059" w:name="_Toc68170192"/>
      <w:bookmarkStart w:id="1060" w:name="_Toc83234234"/>
      <w:bookmarkStart w:id="1061" w:name="_Toc90661639"/>
      <w:bookmarkStart w:id="1062" w:name="_Toc138755324"/>
      <w:bookmarkStart w:id="1063" w:name="_Toc144222704"/>
      <w:bookmarkStart w:id="1064" w:name="_Hlk149305694"/>
      <w:bookmarkEnd w:id="648"/>
      <w:ins w:id="1065" w:author="Roozbeh Atarius-9" w:date="2023-10-24T12:10:00Z">
        <w:r>
          <w:rPr>
            <w:lang w:eastAsia="zh-CN"/>
          </w:rPr>
          <w:t>7.X.</w:t>
        </w:r>
      </w:ins>
      <w:ins w:id="1066" w:author="Roozbeh Atarius-9" w:date="2023-10-27T10:05:00Z">
        <w:r w:rsidR="00E63F64">
          <w:rPr>
            <w:lang w:eastAsia="zh-CN"/>
          </w:rPr>
          <w:t>2</w:t>
        </w:r>
      </w:ins>
      <w:ins w:id="1067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</w:ins>
    </w:p>
    <w:p w14:paraId="3DC315EF" w14:textId="5100ECB5" w:rsidR="00C75673" w:rsidRDefault="00C75673" w:rsidP="00C75673">
      <w:pPr>
        <w:pStyle w:val="Heading5"/>
        <w:rPr>
          <w:ins w:id="1068" w:author="Roozbeh Atarius-9" w:date="2023-10-24T12:10:00Z"/>
        </w:rPr>
      </w:pPr>
      <w:bookmarkStart w:id="1069" w:name="_Toc138755325"/>
      <w:bookmarkStart w:id="1070" w:name="_Toc144222705"/>
      <w:ins w:id="1071" w:author="Roozbeh Atarius-9" w:date="2023-10-24T12:10:00Z">
        <w:r>
          <w:rPr>
            <w:lang w:eastAsia="zh-CN"/>
          </w:rPr>
          <w:t>7.</w:t>
        </w:r>
      </w:ins>
      <w:ins w:id="1072" w:author="Roozbeh Atarius-9" w:date="2023-10-24T12:11:00Z">
        <w:r>
          <w:rPr>
            <w:lang w:eastAsia="zh-CN"/>
          </w:rPr>
          <w:t>X</w:t>
        </w:r>
      </w:ins>
      <w:ins w:id="1073" w:author="Roozbeh Atarius-9" w:date="2023-10-24T12:10:00Z">
        <w:r>
          <w:rPr>
            <w:lang w:eastAsia="zh-CN"/>
          </w:rPr>
          <w:t>.</w:t>
        </w:r>
      </w:ins>
      <w:ins w:id="1074" w:author="Roozbeh Atarius-9" w:date="2023-10-27T10:05:00Z">
        <w:r w:rsidR="00E63F64">
          <w:rPr>
            <w:lang w:eastAsia="zh-CN"/>
          </w:rPr>
          <w:t>2</w:t>
        </w:r>
      </w:ins>
      <w:ins w:id="1075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1069"/>
        <w:bookmarkEnd w:id="1070"/>
      </w:ins>
    </w:p>
    <w:p w14:paraId="002D5196" w14:textId="77777777" w:rsidR="00C75673" w:rsidRDefault="00C75673" w:rsidP="00C75673">
      <w:pPr>
        <w:rPr>
          <w:ins w:id="1076" w:author="Roozbeh Atarius-9" w:date="2023-10-24T12:10:00Z"/>
        </w:rPr>
      </w:pPr>
      <w:ins w:id="1077" w:author="Roozbeh Atarius-9" w:date="2023-10-24T12:10:00Z">
        <w:r>
          <w:t>HTTP error handling shall be supported as specified in clause 6.7.</w:t>
        </w:r>
      </w:ins>
    </w:p>
    <w:p w14:paraId="659FA036" w14:textId="77777777" w:rsidR="00C75673" w:rsidRDefault="00C75673" w:rsidP="00C75673">
      <w:pPr>
        <w:rPr>
          <w:ins w:id="1078" w:author="Roozbeh Atarius-9" w:date="2023-10-24T12:10:00Z"/>
        </w:rPr>
      </w:pPr>
      <w:ins w:id="1079" w:author="Roozbeh Atarius-9" w:date="2023-10-24T12:10:00Z">
        <w:r>
          <w:t>In addition, the requirements in the following clauses shall apply.</w:t>
        </w:r>
      </w:ins>
    </w:p>
    <w:p w14:paraId="37D224B7" w14:textId="5218C44C" w:rsidR="00C75673" w:rsidRDefault="00C75673" w:rsidP="00C75673">
      <w:pPr>
        <w:pStyle w:val="Heading5"/>
        <w:rPr>
          <w:ins w:id="1080" w:author="Roozbeh Atarius-9" w:date="2023-10-24T12:10:00Z"/>
        </w:rPr>
      </w:pPr>
      <w:bookmarkStart w:id="1081" w:name="_Toc138755326"/>
      <w:bookmarkStart w:id="1082" w:name="_Toc144222706"/>
      <w:ins w:id="1083" w:author="Roozbeh Atarius-9" w:date="2023-10-24T12:10:00Z">
        <w:r>
          <w:rPr>
            <w:lang w:eastAsia="zh-CN"/>
          </w:rPr>
          <w:t>7.</w:t>
        </w:r>
      </w:ins>
      <w:ins w:id="1084" w:author="Roozbeh Atarius-9" w:date="2023-10-27T10:05:00Z">
        <w:r w:rsidR="00E63F64">
          <w:rPr>
            <w:lang w:eastAsia="zh-CN"/>
          </w:rPr>
          <w:t>X</w:t>
        </w:r>
      </w:ins>
      <w:ins w:id="1085" w:author="Roozbeh Atarius-9" w:date="2023-10-24T12:10:00Z">
        <w:r>
          <w:rPr>
            <w:lang w:eastAsia="zh-CN"/>
          </w:rPr>
          <w:t>.</w:t>
        </w:r>
      </w:ins>
      <w:ins w:id="1086" w:author="Roozbeh Atarius-9" w:date="2023-10-27T10:06:00Z">
        <w:r w:rsidR="00E63F64">
          <w:rPr>
            <w:lang w:eastAsia="zh-CN"/>
          </w:rPr>
          <w:t>2</w:t>
        </w:r>
      </w:ins>
      <w:ins w:id="1087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1081"/>
        <w:bookmarkEnd w:id="1082"/>
      </w:ins>
    </w:p>
    <w:p w14:paraId="13D75454" w14:textId="3D802EDC" w:rsidR="00C75673" w:rsidRDefault="00C75673" w:rsidP="00C75673">
      <w:pPr>
        <w:rPr>
          <w:ins w:id="1088" w:author="Roozbeh Atarius-9" w:date="2023-10-24T12:10:00Z"/>
        </w:rPr>
      </w:pPr>
      <w:ins w:id="1089" w:author="Roozbeh Atarius-9" w:date="2023-10-24T12:10:00Z">
        <w:r>
          <w:rPr>
            <w:lang w:eastAsia="zh-CN"/>
          </w:rPr>
          <w:t xml:space="preserve">In this </w:t>
        </w:r>
      </w:ins>
      <w:ins w:id="1090" w:author="Roozbeh Atarius-9" w:date="2023-10-27T13:30:00Z">
        <w:r w:rsidR="0075198F">
          <w:rPr>
            <w:lang w:eastAsia="zh-CN"/>
          </w:rPr>
          <w:t>r</w:t>
        </w:r>
      </w:ins>
      <w:ins w:id="1091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proofErr w:type="spellStart"/>
      <w:ins w:id="1092" w:author="Roozbeh Atarius-9" w:date="2023-10-24T12:11:00Z">
        <w:r>
          <w:rPr>
            <w:color w:val="000000"/>
          </w:rPr>
          <w:t>SS_ADAE_</w:t>
        </w:r>
      </w:ins>
      <w:ins w:id="1093" w:author="Roozbeh Atarius-9" w:date="2023-10-27T10:06:00Z">
        <w:r w:rsidR="00E63F64">
          <w:rPr>
            <w:color w:val="000000"/>
          </w:rPr>
          <w:t>Slice</w:t>
        </w:r>
      </w:ins>
      <w:ins w:id="1094" w:author="Roozbeh Atarius-9" w:date="2023-10-24T12:11:00Z">
        <w:r>
          <w:rPr>
            <w:color w:val="000000"/>
          </w:rPr>
          <w:t>PerformanceAnalytics</w:t>
        </w:r>
        <w:proofErr w:type="spellEnd"/>
        <w:r>
          <w:t xml:space="preserve"> </w:t>
        </w:r>
      </w:ins>
      <w:ins w:id="1095" w:author="Roozbeh Atarius-9" w:date="2023-10-24T12:10:00Z">
        <w:r>
          <w:t>API.</w:t>
        </w:r>
      </w:ins>
    </w:p>
    <w:p w14:paraId="46CAD7CF" w14:textId="2B68B19B" w:rsidR="00C75673" w:rsidRDefault="00C75673" w:rsidP="00C75673">
      <w:pPr>
        <w:pStyle w:val="Heading5"/>
        <w:rPr>
          <w:ins w:id="1096" w:author="Roozbeh Atarius-9" w:date="2023-10-24T12:10:00Z"/>
        </w:rPr>
      </w:pPr>
      <w:bookmarkStart w:id="1097" w:name="_Toc138755327"/>
      <w:bookmarkStart w:id="1098" w:name="_Toc144222707"/>
      <w:ins w:id="1099" w:author="Roozbeh Atarius-9" w:date="2023-10-24T12:10:00Z">
        <w:r>
          <w:rPr>
            <w:lang w:eastAsia="zh-CN"/>
          </w:rPr>
          <w:t>7.</w:t>
        </w:r>
      </w:ins>
      <w:ins w:id="1100" w:author="Roozbeh Atarius-9" w:date="2023-10-24T12:11:00Z">
        <w:r>
          <w:rPr>
            <w:lang w:eastAsia="zh-CN"/>
          </w:rPr>
          <w:t>X</w:t>
        </w:r>
      </w:ins>
      <w:ins w:id="1101" w:author="Roozbeh Atarius-9" w:date="2023-10-24T12:10:00Z">
        <w:r>
          <w:rPr>
            <w:lang w:eastAsia="zh-CN"/>
          </w:rPr>
          <w:t>.</w:t>
        </w:r>
      </w:ins>
      <w:ins w:id="1102" w:author="Roozbeh Atarius-9" w:date="2023-10-27T10:06:00Z">
        <w:r w:rsidR="00E63F64">
          <w:rPr>
            <w:lang w:eastAsia="zh-CN"/>
          </w:rPr>
          <w:t>2</w:t>
        </w:r>
      </w:ins>
      <w:ins w:id="1103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1097"/>
        <w:bookmarkEnd w:id="1098"/>
      </w:ins>
    </w:p>
    <w:p w14:paraId="6EC5EA00" w14:textId="0778D899" w:rsidR="00C75673" w:rsidRDefault="00C75673" w:rsidP="00C75673">
      <w:pPr>
        <w:rPr>
          <w:ins w:id="1104" w:author="Roozbeh Atarius-9" w:date="2023-10-24T12:10:00Z"/>
        </w:rPr>
      </w:pPr>
      <w:ins w:id="1105" w:author="Roozbeh Atarius-9" w:date="2023-10-24T12:10:00Z">
        <w:r>
          <w:t xml:space="preserve">The application errors defined for </w:t>
        </w:r>
      </w:ins>
      <w:proofErr w:type="spellStart"/>
      <w:ins w:id="1106" w:author="Roozbeh Atarius-9" w:date="2023-10-24T12:11:00Z">
        <w:r>
          <w:rPr>
            <w:color w:val="000000"/>
          </w:rPr>
          <w:t>SS_ADAE_</w:t>
        </w:r>
      </w:ins>
      <w:ins w:id="1107" w:author="Roozbeh Atarius-9" w:date="2023-10-27T10:06:00Z">
        <w:r w:rsidR="00E63F64">
          <w:rPr>
            <w:color w:val="000000"/>
          </w:rPr>
          <w:t>Slice</w:t>
        </w:r>
      </w:ins>
      <w:ins w:id="1108" w:author="Roozbeh Atarius-9" w:date="2023-10-24T12:11:00Z">
        <w:r>
          <w:rPr>
            <w:color w:val="000000"/>
          </w:rPr>
          <w:t>PerformanceAnalytics</w:t>
        </w:r>
        <w:proofErr w:type="spellEnd"/>
        <w:r>
          <w:t xml:space="preserve"> </w:t>
        </w:r>
      </w:ins>
      <w:ins w:id="1109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1110" w:author="Roozbeh Atarius-9" w:date="2023-10-24T12:12:00Z">
        <w:r>
          <w:rPr>
            <w:lang w:eastAsia="zh-CN"/>
          </w:rPr>
          <w:t>X</w:t>
        </w:r>
      </w:ins>
      <w:ins w:id="1111" w:author="Roozbeh Atarius-9" w:date="2023-10-24T12:10:00Z">
        <w:r>
          <w:rPr>
            <w:lang w:eastAsia="zh-CN"/>
          </w:rPr>
          <w:t>.</w:t>
        </w:r>
      </w:ins>
      <w:ins w:id="1112" w:author="Roozbeh Atarius-9" w:date="2023-10-27T10:06:00Z">
        <w:r w:rsidR="00E63F64">
          <w:rPr>
            <w:lang w:eastAsia="zh-CN"/>
          </w:rPr>
          <w:t>2</w:t>
        </w:r>
      </w:ins>
      <w:ins w:id="1113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39AEFEFB" w14:textId="4D14F737" w:rsidR="00C75673" w:rsidRDefault="00C75673" w:rsidP="00C75673">
      <w:pPr>
        <w:pStyle w:val="TH"/>
        <w:rPr>
          <w:ins w:id="1114" w:author="Roozbeh Atarius-9" w:date="2023-10-24T12:10:00Z"/>
        </w:rPr>
      </w:pPr>
      <w:ins w:id="1115" w:author="Roozbeh Atarius-9" w:date="2023-10-24T12:10:00Z">
        <w:r>
          <w:t>Table </w:t>
        </w:r>
        <w:r>
          <w:rPr>
            <w:lang w:eastAsia="zh-CN"/>
          </w:rPr>
          <w:t>7.</w:t>
        </w:r>
      </w:ins>
      <w:ins w:id="1116" w:author="Roozbeh Atarius-9" w:date="2023-10-24T12:12:00Z">
        <w:r>
          <w:rPr>
            <w:lang w:eastAsia="zh-CN"/>
          </w:rPr>
          <w:t>X</w:t>
        </w:r>
      </w:ins>
      <w:ins w:id="1117" w:author="Roozbeh Atarius-9" w:date="2023-10-24T12:10:00Z">
        <w:r>
          <w:rPr>
            <w:lang w:eastAsia="zh-CN"/>
          </w:rPr>
          <w:t>.</w:t>
        </w:r>
      </w:ins>
      <w:ins w:id="1118" w:author="Roozbeh Atarius-9" w:date="2023-10-27T10:06:00Z">
        <w:r w:rsidR="00E63F64">
          <w:rPr>
            <w:lang w:eastAsia="zh-CN"/>
          </w:rPr>
          <w:t>2</w:t>
        </w:r>
      </w:ins>
      <w:ins w:id="1119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C75673" w14:paraId="542CD20A" w14:textId="77777777" w:rsidTr="004B5B9A">
        <w:trPr>
          <w:jc w:val="center"/>
          <w:ins w:id="1120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78BC21" w14:textId="77777777" w:rsidR="00C75673" w:rsidRDefault="00C75673" w:rsidP="004B5B9A">
            <w:pPr>
              <w:pStyle w:val="TAH"/>
              <w:rPr>
                <w:ins w:id="1121" w:author="Roozbeh Atarius-9" w:date="2023-10-24T12:10:00Z"/>
              </w:rPr>
            </w:pPr>
            <w:ins w:id="1122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D5E266" w14:textId="77777777" w:rsidR="00C75673" w:rsidRDefault="00C75673" w:rsidP="004B5B9A">
            <w:pPr>
              <w:pStyle w:val="TAH"/>
              <w:rPr>
                <w:ins w:id="1123" w:author="Roozbeh Atarius-9" w:date="2023-10-24T12:10:00Z"/>
              </w:rPr>
            </w:pPr>
            <w:ins w:id="1124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5B6DE5" w14:textId="77777777" w:rsidR="00C75673" w:rsidRDefault="00C75673" w:rsidP="004B5B9A">
            <w:pPr>
              <w:pStyle w:val="TAH"/>
              <w:rPr>
                <w:ins w:id="1125" w:author="Roozbeh Atarius-9" w:date="2023-10-24T12:10:00Z"/>
              </w:rPr>
            </w:pPr>
            <w:ins w:id="1126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93DA5C" w14:textId="77777777" w:rsidR="00C75673" w:rsidRDefault="00C75673" w:rsidP="004B5B9A">
            <w:pPr>
              <w:pStyle w:val="TAH"/>
              <w:rPr>
                <w:ins w:id="1127" w:author="Roozbeh Atarius-9" w:date="2023-10-24T12:10:00Z"/>
              </w:rPr>
            </w:pPr>
            <w:ins w:id="1128" w:author="Roozbeh Atarius-9" w:date="2023-10-24T12:10:00Z">
              <w:r>
                <w:t>Applicability</w:t>
              </w:r>
            </w:ins>
          </w:p>
        </w:tc>
      </w:tr>
      <w:tr w:rsidR="00C75673" w14:paraId="04DA3AEE" w14:textId="77777777" w:rsidTr="004B5B9A">
        <w:trPr>
          <w:jc w:val="center"/>
          <w:ins w:id="1129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2A292" w14:textId="77777777" w:rsidR="00C75673" w:rsidRDefault="00C75673" w:rsidP="004B5B9A">
            <w:pPr>
              <w:pStyle w:val="TAL"/>
              <w:rPr>
                <w:ins w:id="1130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AC2E" w14:textId="77777777" w:rsidR="00C75673" w:rsidRDefault="00C75673" w:rsidP="004B5B9A">
            <w:pPr>
              <w:pStyle w:val="TAL"/>
              <w:rPr>
                <w:ins w:id="1131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14530" w14:textId="77777777" w:rsidR="00C75673" w:rsidRDefault="00C75673" w:rsidP="004B5B9A">
            <w:pPr>
              <w:pStyle w:val="TAL"/>
              <w:rPr>
                <w:ins w:id="1132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329B" w14:textId="77777777" w:rsidR="00C75673" w:rsidRDefault="00C75673" w:rsidP="004B5B9A">
            <w:pPr>
              <w:pStyle w:val="TAL"/>
              <w:rPr>
                <w:ins w:id="1133" w:author="Roozbeh Atarius-9" w:date="2023-10-24T12:10:00Z"/>
              </w:rPr>
            </w:pPr>
          </w:p>
        </w:tc>
      </w:tr>
    </w:tbl>
    <w:p w14:paraId="43136F0A" w14:textId="77777777" w:rsidR="00C75673" w:rsidRDefault="00C75673" w:rsidP="00C75673">
      <w:pPr>
        <w:rPr>
          <w:ins w:id="1134" w:author="Roozbeh Atarius-9" w:date="2023-10-24T12:10:00Z"/>
          <w:lang w:eastAsia="zh-CN"/>
        </w:rPr>
      </w:pPr>
    </w:p>
    <w:p w14:paraId="5B979D69" w14:textId="737CB7BF" w:rsidR="00C75673" w:rsidRDefault="00C75673" w:rsidP="00C75673">
      <w:pPr>
        <w:pStyle w:val="EditorsNote"/>
        <w:rPr>
          <w:ins w:id="1135" w:author="Roozbeh Atarius-9" w:date="2023-10-24T12:10:00Z"/>
          <w:lang w:eastAsia="zh-CN"/>
        </w:rPr>
      </w:pPr>
      <w:ins w:id="1136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proofErr w:type="spellStart"/>
      <w:ins w:id="1137" w:author="Roozbeh Atarius-9" w:date="2023-10-24T12:12:00Z">
        <w:r>
          <w:rPr>
            <w:color w:val="000000"/>
          </w:rPr>
          <w:t>SS_ADAE_</w:t>
        </w:r>
      </w:ins>
      <w:ins w:id="1138" w:author="Roozbeh Atarius-9" w:date="2023-10-27T10:06:00Z">
        <w:r w:rsidR="00E63F64">
          <w:rPr>
            <w:color w:val="000000"/>
          </w:rPr>
          <w:t>Slice</w:t>
        </w:r>
      </w:ins>
      <w:ins w:id="1139" w:author="Roozbeh Atarius-9" w:date="2023-10-24T12:12:00Z">
        <w:r>
          <w:rPr>
            <w:color w:val="000000"/>
          </w:rPr>
          <w:t>PerformanceAnalytics</w:t>
        </w:r>
      </w:ins>
      <w:proofErr w:type="spellEnd"/>
      <w:ins w:id="1140" w:author="Roozbeh Atarius-9" w:date="2023-10-24T12:10:00Z">
        <w:r>
          <w:rPr>
            <w:lang w:eastAsia="zh-CN"/>
          </w:rPr>
          <w:t xml:space="preserve"> API are FFS.</w:t>
        </w:r>
      </w:ins>
    </w:p>
    <w:p w14:paraId="627EA99F" w14:textId="77777777" w:rsidR="00C75673" w:rsidRDefault="00C75673" w:rsidP="00C75673">
      <w:pPr>
        <w:rPr>
          <w:lang w:val="en-US"/>
        </w:rPr>
      </w:pPr>
    </w:p>
    <w:p w14:paraId="303E28DB" w14:textId="77777777" w:rsidR="00C75673" w:rsidRDefault="00C75673" w:rsidP="00C75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B22935" w14:textId="7CBE6DE7" w:rsidR="00C75673" w:rsidRDefault="00C75673" w:rsidP="00C75673">
      <w:pPr>
        <w:pStyle w:val="Heading4"/>
        <w:rPr>
          <w:ins w:id="1141" w:author="Roozbeh Atarius-9" w:date="2023-10-24T12:13:00Z"/>
          <w:lang w:eastAsia="zh-CN"/>
        </w:rPr>
      </w:pPr>
      <w:bookmarkStart w:id="1142" w:name="_Toc34154176"/>
      <w:bookmarkStart w:id="1143" w:name="_Toc36041120"/>
      <w:bookmarkStart w:id="1144" w:name="_Toc36041433"/>
      <w:bookmarkStart w:id="1145" w:name="_Toc43196692"/>
      <w:bookmarkStart w:id="1146" w:name="_Toc43481462"/>
      <w:bookmarkStart w:id="1147" w:name="_Toc45134739"/>
      <w:bookmarkStart w:id="1148" w:name="_Toc51189271"/>
      <w:bookmarkStart w:id="1149" w:name="_Toc51763947"/>
      <w:bookmarkStart w:id="1150" w:name="_Toc57206179"/>
      <w:bookmarkStart w:id="1151" w:name="_Toc59019520"/>
      <w:bookmarkStart w:id="1152" w:name="_Toc68170193"/>
      <w:bookmarkStart w:id="1153" w:name="_Toc83234235"/>
      <w:bookmarkStart w:id="1154" w:name="_Toc90661640"/>
      <w:bookmarkStart w:id="1155" w:name="_Toc138755328"/>
      <w:bookmarkStart w:id="1156" w:name="_Toc144222708"/>
      <w:ins w:id="1157" w:author="Roozbeh Atarius-9" w:date="2023-10-24T12:13:00Z">
        <w:r>
          <w:rPr>
            <w:lang w:eastAsia="zh-CN"/>
          </w:rPr>
          <w:t>7.X.</w:t>
        </w:r>
      </w:ins>
      <w:ins w:id="1158" w:author="Roozbeh Atarius-9" w:date="2023-10-27T10:06:00Z">
        <w:r w:rsidR="00E63F64">
          <w:rPr>
            <w:lang w:eastAsia="zh-CN"/>
          </w:rPr>
          <w:t>2</w:t>
        </w:r>
      </w:ins>
      <w:ins w:id="1159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  <w:bookmarkEnd w:id="1150"/>
        <w:bookmarkEnd w:id="1151"/>
        <w:bookmarkEnd w:id="1152"/>
        <w:bookmarkEnd w:id="1153"/>
        <w:bookmarkEnd w:id="1154"/>
        <w:bookmarkEnd w:id="1155"/>
        <w:bookmarkEnd w:id="1156"/>
      </w:ins>
    </w:p>
    <w:p w14:paraId="5CE3B350" w14:textId="218076C1" w:rsidR="00C75673" w:rsidRDefault="00C75673" w:rsidP="00C75673">
      <w:pPr>
        <w:rPr>
          <w:ins w:id="1160" w:author="Roozbeh Atarius-9" w:date="2023-10-24T12:13:00Z"/>
          <w:lang w:eastAsia="zh-CN"/>
        </w:rPr>
      </w:pPr>
      <w:ins w:id="1161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1162" w:author="Roozbeh Atarius-9" w:date="2023-10-27T10:07:00Z">
        <w:r w:rsidR="00E63F64">
          <w:rPr>
            <w:lang w:eastAsia="zh-CN"/>
          </w:rPr>
          <w:t>2</w:t>
        </w:r>
      </w:ins>
      <w:ins w:id="1163" w:author="Roozbeh Atarius-9" w:date="2023-10-24T12:13:00Z">
        <w:r>
          <w:rPr>
            <w:lang w:eastAsia="zh-CN"/>
          </w:rPr>
          <w:t xml:space="preserve">.6-1 lists the supported features for </w:t>
        </w:r>
        <w:proofErr w:type="spellStart"/>
        <w:r>
          <w:rPr>
            <w:color w:val="000000"/>
          </w:rPr>
          <w:t>SS_ADAE_</w:t>
        </w:r>
      </w:ins>
      <w:ins w:id="1164" w:author="Roozbeh Atarius-9" w:date="2023-10-27T10:07:00Z">
        <w:r w:rsidR="00E63F64">
          <w:rPr>
            <w:color w:val="000000"/>
          </w:rPr>
          <w:t>Slice</w:t>
        </w:r>
      </w:ins>
      <w:ins w:id="1165" w:author="Roozbeh Atarius-9" w:date="2023-10-24T12:13:00Z">
        <w:r>
          <w:rPr>
            <w:color w:val="000000"/>
          </w:rPr>
          <w:t>PerformanceAnalytics</w:t>
        </w:r>
        <w:proofErr w:type="spellEnd"/>
        <w:r>
          <w:rPr>
            <w:lang w:eastAsia="zh-CN"/>
          </w:rPr>
          <w:t xml:space="preserve"> API.</w:t>
        </w:r>
      </w:ins>
    </w:p>
    <w:p w14:paraId="2662F4D5" w14:textId="3601CE33" w:rsidR="00C75673" w:rsidRDefault="00C75673" w:rsidP="00C75673">
      <w:pPr>
        <w:pStyle w:val="TH"/>
        <w:rPr>
          <w:ins w:id="1166" w:author="Roozbeh Atarius-9" w:date="2023-10-24T12:13:00Z"/>
          <w:rFonts w:eastAsia="Batang"/>
        </w:rPr>
      </w:pPr>
      <w:ins w:id="1167" w:author="Roozbeh Atarius-9" w:date="2023-10-24T12:13:00Z">
        <w:r>
          <w:rPr>
            <w:rFonts w:eastAsia="Batang"/>
          </w:rPr>
          <w:t>Table 7.</w:t>
        </w:r>
      </w:ins>
      <w:ins w:id="1168" w:author="Roozbeh Atarius-9" w:date="2023-10-27T10:07:00Z">
        <w:r w:rsidR="00E63F64">
          <w:rPr>
            <w:rFonts w:eastAsia="Batang"/>
          </w:rPr>
          <w:t>X</w:t>
        </w:r>
      </w:ins>
      <w:ins w:id="1169" w:author="Roozbeh Atarius-9" w:date="2023-10-24T12:13:00Z">
        <w:r>
          <w:rPr>
            <w:rFonts w:eastAsia="Batang"/>
          </w:rPr>
          <w:t>.</w:t>
        </w:r>
      </w:ins>
      <w:ins w:id="1170" w:author="Roozbeh Atarius-9" w:date="2023-10-27T10:07:00Z">
        <w:r w:rsidR="00E63F64">
          <w:rPr>
            <w:rFonts w:eastAsia="Batang"/>
          </w:rPr>
          <w:t>2</w:t>
        </w:r>
      </w:ins>
      <w:ins w:id="1171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75673" w14:paraId="02F4D834" w14:textId="77777777" w:rsidTr="004B5B9A">
        <w:trPr>
          <w:jc w:val="center"/>
          <w:ins w:id="1172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75104" w14:textId="77777777" w:rsidR="00C75673" w:rsidRDefault="00C75673" w:rsidP="004B5B9A">
            <w:pPr>
              <w:pStyle w:val="TAH"/>
              <w:rPr>
                <w:ins w:id="1173" w:author="Roozbeh Atarius-9" w:date="2023-10-24T12:13:00Z"/>
                <w:rFonts w:eastAsia="Batang"/>
              </w:rPr>
            </w:pPr>
            <w:ins w:id="1174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CBE4C9" w14:textId="77777777" w:rsidR="00C75673" w:rsidRDefault="00C75673" w:rsidP="004B5B9A">
            <w:pPr>
              <w:pStyle w:val="TAH"/>
              <w:rPr>
                <w:ins w:id="1175" w:author="Roozbeh Atarius-9" w:date="2023-10-24T12:13:00Z"/>
                <w:rFonts w:eastAsia="Batang"/>
              </w:rPr>
            </w:pPr>
            <w:ins w:id="1176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14E728" w14:textId="77777777" w:rsidR="00C75673" w:rsidRDefault="00C75673" w:rsidP="004B5B9A">
            <w:pPr>
              <w:pStyle w:val="TAH"/>
              <w:rPr>
                <w:ins w:id="1177" w:author="Roozbeh Atarius-9" w:date="2023-10-24T12:13:00Z"/>
                <w:rFonts w:eastAsia="Batang"/>
              </w:rPr>
            </w:pPr>
            <w:ins w:id="1178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C75673" w14:paraId="418B5553" w14:textId="77777777" w:rsidTr="004B5B9A">
        <w:trPr>
          <w:jc w:val="center"/>
          <w:ins w:id="1179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7014F" w14:textId="77777777" w:rsidR="00C75673" w:rsidRDefault="00C75673" w:rsidP="004B5B9A">
            <w:pPr>
              <w:pStyle w:val="TAL"/>
              <w:rPr>
                <w:ins w:id="1180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9F2F1" w14:textId="77777777" w:rsidR="00C75673" w:rsidRDefault="00C75673" w:rsidP="004B5B9A">
            <w:pPr>
              <w:pStyle w:val="TAL"/>
              <w:rPr>
                <w:ins w:id="1181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9DDB6" w14:textId="77777777" w:rsidR="00C75673" w:rsidRDefault="00C75673" w:rsidP="004B5B9A">
            <w:pPr>
              <w:pStyle w:val="TAL"/>
              <w:rPr>
                <w:ins w:id="1182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19553290" w14:textId="77777777" w:rsidR="00C75673" w:rsidRDefault="00C75673" w:rsidP="00C75673">
      <w:pPr>
        <w:rPr>
          <w:ins w:id="1183" w:author="Roozbeh Atarius-9" w:date="2023-10-24T12:13:00Z"/>
          <w:lang w:eastAsia="zh-CN"/>
        </w:rPr>
      </w:pPr>
    </w:p>
    <w:p w14:paraId="748176E1" w14:textId="6B791BAD" w:rsidR="00C75673" w:rsidRDefault="00C75673" w:rsidP="00C75673">
      <w:pPr>
        <w:pStyle w:val="EditorsNote"/>
        <w:rPr>
          <w:ins w:id="1184" w:author="Roozbeh Atarius-9" w:date="2023-10-24T12:14:00Z"/>
          <w:lang w:eastAsia="zh-CN"/>
        </w:rPr>
      </w:pPr>
      <w:ins w:id="1185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  <w:proofErr w:type="spellStart"/>
        <w:r>
          <w:rPr>
            <w:color w:val="000000"/>
          </w:rPr>
          <w:t>SS_ADAE_</w:t>
        </w:r>
      </w:ins>
      <w:ins w:id="1186" w:author="Roozbeh Atarius-9" w:date="2023-10-27T10:07:00Z">
        <w:r w:rsidR="00E63F64">
          <w:rPr>
            <w:color w:val="000000"/>
          </w:rPr>
          <w:t>Slice</w:t>
        </w:r>
      </w:ins>
      <w:ins w:id="1187" w:author="Roozbeh Atarius-9" w:date="2023-10-24T12:14:00Z">
        <w:r>
          <w:rPr>
            <w:color w:val="000000"/>
          </w:rPr>
          <w:t>PerformanceAnalytics</w:t>
        </w:r>
        <w:proofErr w:type="spellEnd"/>
        <w:r>
          <w:rPr>
            <w:lang w:eastAsia="zh-CN"/>
          </w:rPr>
          <w:t xml:space="preserve"> API </w:t>
        </w:r>
      </w:ins>
      <w:ins w:id="1188" w:author="Roozbeh Atarius-9" w:date="2023-10-24T12:15:00Z">
        <w:r>
          <w:rPr>
            <w:lang w:eastAsia="zh-CN"/>
          </w:rPr>
          <w:t>is</w:t>
        </w:r>
      </w:ins>
      <w:ins w:id="1189" w:author="Roozbeh Atarius-9" w:date="2023-10-24T12:14:00Z">
        <w:r>
          <w:rPr>
            <w:lang w:eastAsia="zh-CN"/>
          </w:rPr>
          <w:t xml:space="preserve"> FFS.</w:t>
        </w:r>
      </w:ins>
    </w:p>
    <w:p w14:paraId="25BA9B43" w14:textId="77777777" w:rsidR="00C75673" w:rsidRDefault="00C75673" w:rsidP="00C75673">
      <w:pPr>
        <w:rPr>
          <w:ins w:id="1190" w:author="Roozbeh Atarius-9" w:date="2023-10-24T12:10:00Z"/>
          <w:lang w:eastAsia="zh-CN"/>
        </w:rPr>
      </w:pPr>
    </w:p>
    <w:p w14:paraId="02E32732" w14:textId="77777777" w:rsidR="00C75673" w:rsidRDefault="00C75673" w:rsidP="00C75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064"/>
    <w:p w14:paraId="4279C9B4" w14:textId="77777777" w:rsidR="00C75673" w:rsidRDefault="00C75673">
      <w:pPr>
        <w:rPr>
          <w:noProof/>
        </w:rPr>
      </w:pPr>
    </w:p>
    <w:sectPr w:rsidR="00C756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51E91" w14:textId="77777777" w:rsidR="00DA299C" w:rsidRDefault="00DA299C">
      <w:r>
        <w:separator/>
      </w:r>
    </w:p>
  </w:endnote>
  <w:endnote w:type="continuationSeparator" w:id="0">
    <w:p w14:paraId="39A4F3D9" w14:textId="77777777" w:rsidR="00DA299C" w:rsidRDefault="00DA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73684" w14:textId="77777777" w:rsidR="00DA299C" w:rsidRDefault="00DA299C">
      <w:r>
        <w:separator/>
      </w:r>
    </w:p>
  </w:footnote>
  <w:footnote w:type="continuationSeparator" w:id="0">
    <w:p w14:paraId="63E3D49B" w14:textId="77777777" w:rsidR="00DA299C" w:rsidRDefault="00DA2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550"/>
    <w:rsid w:val="000B7FED"/>
    <w:rsid w:val="000C038A"/>
    <w:rsid w:val="000C6598"/>
    <w:rsid w:val="000D44B3"/>
    <w:rsid w:val="001374BF"/>
    <w:rsid w:val="00145D43"/>
    <w:rsid w:val="00192C46"/>
    <w:rsid w:val="001A08B3"/>
    <w:rsid w:val="001A7B60"/>
    <w:rsid w:val="001B52F0"/>
    <w:rsid w:val="001B7A65"/>
    <w:rsid w:val="001C21B2"/>
    <w:rsid w:val="001D7D11"/>
    <w:rsid w:val="001E41F3"/>
    <w:rsid w:val="002051F2"/>
    <w:rsid w:val="0026004D"/>
    <w:rsid w:val="002640DD"/>
    <w:rsid w:val="00270693"/>
    <w:rsid w:val="0027383B"/>
    <w:rsid w:val="00275D12"/>
    <w:rsid w:val="00284FEB"/>
    <w:rsid w:val="002860C4"/>
    <w:rsid w:val="002B5741"/>
    <w:rsid w:val="002E472E"/>
    <w:rsid w:val="003032B3"/>
    <w:rsid w:val="00305409"/>
    <w:rsid w:val="003609EF"/>
    <w:rsid w:val="0036231A"/>
    <w:rsid w:val="0036620E"/>
    <w:rsid w:val="00374DD4"/>
    <w:rsid w:val="00383E68"/>
    <w:rsid w:val="003B306D"/>
    <w:rsid w:val="003B3D82"/>
    <w:rsid w:val="003D14AB"/>
    <w:rsid w:val="003E1A36"/>
    <w:rsid w:val="00401349"/>
    <w:rsid w:val="00410371"/>
    <w:rsid w:val="004242F1"/>
    <w:rsid w:val="00453FC3"/>
    <w:rsid w:val="004B3B65"/>
    <w:rsid w:val="004B75B7"/>
    <w:rsid w:val="005141D9"/>
    <w:rsid w:val="0051580D"/>
    <w:rsid w:val="00547111"/>
    <w:rsid w:val="00591C67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5198F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279B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75DA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71D05"/>
    <w:rsid w:val="00C75673"/>
    <w:rsid w:val="00C870F6"/>
    <w:rsid w:val="00C95985"/>
    <w:rsid w:val="00CB6619"/>
    <w:rsid w:val="00CC5026"/>
    <w:rsid w:val="00CC68D0"/>
    <w:rsid w:val="00CE0AB2"/>
    <w:rsid w:val="00CE3B5A"/>
    <w:rsid w:val="00CF3047"/>
    <w:rsid w:val="00D03F9A"/>
    <w:rsid w:val="00D06D51"/>
    <w:rsid w:val="00D117A1"/>
    <w:rsid w:val="00D24991"/>
    <w:rsid w:val="00D50255"/>
    <w:rsid w:val="00D66520"/>
    <w:rsid w:val="00D84AE9"/>
    <w:rsid w:val="00DA299C"/>
    <w:rsid w:val="00DD123E"/>
    <w:rsid w:val="00DE34CF"/>
    <w:rsid w:val="00E13F3D"/>
    <w:rsid w:val="00E34898"/>
    <w:rsid w:val="00E51443"/>
    <w:rsid w:val="00E55226"/>
    <w:rsid w:val="00E63F64"/>
    <w:rsid w:val="00E86B23"/>
    <w:rsid w:val="00EB09B7"/>
    <w:rsid w:val="00EB3C85"/>
    <w:rsid w:val="00EC7413"/>
    <w:rsid w:val="00EC7F36"/>
    <w:rsid w:val="00EE6CB9"/>
    <w:rsid w:val="00EE7D7C"/>
    <w:rsid w:val="00F25D98"/>
    <w:rsid w:val="00F300FB"/>
    <w:rsid w:val="00F445B4"/>
    <w:rsid w:val="00F651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CF30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30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44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514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14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144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5144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7567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1726</Words>
  <Characters>9840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Atarius-9</cp:lastModifiedBy>
  <cp:revision>2</cp:revision>
  <cp:lastPrinted>1900-01-01T08:00:00Z</cp:lastPrinted>
  <dcterms:created xsi:type="dcterms:W3CDTF">2023-11-02T22:43:00Z</dcterms:created>
  <dcterms:modified xsi:type="dcterms:W3CDTF">2023-11-02T22:43:00Z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